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0E94E275"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750123">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15A4">
        <w:rPr>
          <w:rFonts w:ascii="Arial" w:eastAsia="MS Mincho" w:hAnsi="Arial" w:cs="Arial"/>
          <w:b/>
          <w:sz w:val="24"/>
          <w:szCs w:val="24"/>
          <w:lang w:eastAsia="ja-JP"/>
        </w:rPr>
        <w:t>S1-</w:t>
      </w:r>
      <w:r w:rsidR="006E4FA4" w:rsidRPr="006E4FA4">
        <w:rPr>
          <w:rFonts w:ascii="Arial" w:eastAsia="MS Mincho" w:hAnsi="Arial" w:cs="Arial"/>
          <w:b/>
          <w:sz w:val="24"/>
          <w:szCs w:val="24"/>
          <w:lang w:eastAsia="ja-JP"/>
        </w:rPr>
        <w:t>223</w:t>
      </w:r>
      <w:r w:rsidR="00535CED">
        <w:rPr>
          <w:rFonts w:ascii="Arial" w:eastAsia="MS Mincho" w:hAnsi="Arial" w:cs="Arial"/>
          <w:b/>
          <w:sz w:val="24"/>
          <w:szCs w:val="24"/>
          <w:lang w:eastAsia="ja-JP"/>
        </w:rPr>
        <w:t>332</w:t>
      </w:r>
    </w:p>
    <w:p w14:paraId="53A5E257" w14:textId="07B268F3" w:rsidR="009139A1" w:rsidRPr="000D6532" w:rsidRDefault="006E6B9B"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Pr>
          <w:rFonts w:ascii="Arial" w:eastAsia="MS Mincho" w:hAnsi="Arial" w:cs="Arial"/>
          <w:b/>
          <w:sz w:val="24"/>
          <w:szCs w:val="24"/>
          <w:lang w:eastAsia="ja-JP"/>
        </w:rPr>
        <w:t>, France, 14 - 18 November,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1515A4">
        <w:rPr>
          <w:rFonts w:ascii="Arial" w:eastAsia="MS Mincho" w:hAnsi="Arial" w:cs="Arial"/>
          <w:i/>
          <w:sz w:val="24"/>
          <w:szCs w:val="24"/>
          <w:lang w:eastAsia="ja-JP"/>
        </w:rPr>
        <w:t>S1-</w:t>
      </w:r>
      <w:r w:rsidR="00535CED" w:rsidRPr="005126BA">
        <w:rPr>
          <w:rFonts w:ascii="Arial" w:eastAsia="MS Mincho" w:hAnsi="Arial" w:cs="Arial"/>
          <w:i/>
          <w:sz w:val="24"/>
          <w:szCs w:val="24"/>
          <w:lang w:eastAsia="ja-JP"/>
        </w:rPr>
        <w:t>223226</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7135AD5"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3A3B3298" w14:textId="01F51DD9"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C15E5B">
        <w:rPr>
          <w:rFonts w:ascii="Arial" w:hAnsi="Arial" w:cs="Arial"/>
          <w:b/>
          <w:bCs/>
        </w:rPr>
        <w:t xml:space="preserve">New </w:t>
      </w:r>
      <w:r>
        <w:rPr>
          <w:rFonts w:ascii="Arial" w:hAnsi="Arial" w:cs="Arial"/>
          <w:b/>
          <w:bCs/>
        </w:rPr>
        <w:t xml:space="preserve">Use case </w:t>
      </w:r>
      <w:r w:rsidR="00DB315D">
        <w:rPr>
          <w:rFonts w:ascii="Arial" w:hAnsi="Arial" w:cs="Arial"/>
          <w:b/>
          <w:bCs/>
        </w:rPr>
        <w:t>smart</w:t>
      </w:r>
      <w:r w:rsidR="00C15E5B">
        <w:rPr>
          <w:rFonts w:ascii="Arial" w:hAnsi="Arial" w:cs="Arial"/>
          <w:b/>
          <w:bCs/>
        </w:rPr>
        <w:t xml:space="preserve"> monitoring of manhole cover </w:t>
      </w:r>
      <w:r>
        <w:rPr>
          <w:rFonts w:ascii="Arial" w:hAnsi="Arial" w:cs="Arial"/>
          <w:b/>
          <w:bCs/>
        </w:rPr>
        <w:t xml:space="preserve">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615CF45A"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A02AC1">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1795D92B"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7F3C33">
        <w:rPr>
          <w:rFonts w:ascii="Arial" w:eastAsia="Calibri" w:hAnsi="Arial" w:cs="Arial"/>
          <w:i/>
          <w:sz w:val="22"/>
          <w:szCs w:val="22"/>
        </w:rPr>
        <w:t>monitoring manhole covers to provide</w:t>
      </w:r>
      <w:r w:rsidR="00DB315D">
        <w:rPr>
          <w:rFonts w:ascii="Arial" w:eastAsia="Calibri" w:hAnsi="Arial" w:cs="Arial"/>
          <w:i/>
          <w:sz w:val="22"/>
          <w:szCs w:val="22"/>
        </w:rPr>
        <w:t xml:space="preserve"> e.g.</w:t>
      </w:r>
      <w:r w:rsidR="007F3C33">
        <w:rPr>
          <w:rFonts w:ascii="Arial" w:eastAsia="Calibri" w:hAnsi="Arial" w:cs="Arial"/>
          <w:i/>
          <w:sz w:val="22"/>
          <w:szCs w:val="22"/>
        </w:rPr>
        <w:t xml:space="preserve"> improved safety for both vehicles</w:t>
      </w:r>
      <w:r w:rsidR="00E62333">
        <w:rPr>
          <w:rFonts w:ascii="Arial" w:eastAsia="Calibri" w:hAnsi="Arial" w:cs="Arial"/>
          <w:i/>
          <w:sz w:val="22"/>
          <w:szCs w:val="22"/>
        </w:rPr>
        <w:t xml:space="preserve"> (e.g. motorists, cyclists)</w:t>
      </w:r>
      <w:r w:rsidR="007F3C33">
        <w:rPr>
          <w:rFonts w:ascii="Arial" w:eastAsia="Calibri" w:hAnsi="Arial" w:cs="Arial"/>
          <w:i/>
          <w:sz w:val="22"/>
          <w:szCs w:val="22"/>
        </w:rPr>
        <w:t xml:space="preserve"> and pedestrians using</w:t>
      </w:r>
      <w:r w:rsidR="001311D0">
        <w:rPr>
          <w:rFonts w:ascii="Arial" w:eastAsia="Calibri" w:hAnsi="Arial" w:cs="Arial"/>
          <w:i/>
          <w:sz w:val="22"/>
          <w:szCs w:val="22"/>
        </w:rPr>
        <w:t xml:space="preserve">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75713F3C" w14:textId="3D797FBD" w:rsidR="00B37785" w:rsidRPr="00B37785" w:rsidRDefault="00B37785" w:rsidP="00221F8A">
      <w:pPr>
        <w:pStyle w:val="CRCoverPage"/>
        <w:rPr>
          <w:rFonts w:ascii="Times New Roman" w:hAnsi="Times New Roman"/>
          <w:noProof/>
          <w:lang w:val="en-US"/>
        </w:rPr>
      </w:pPr>
      <w:r w:rsidRPr="00B37785">
        <w:rPr>
          <w:rFonts w:ascii="Times New Roman" w:hAnsi="Times New Roman"/>
          <w:noProof/>
          <w:lang w:val="en-US"/>
        </w:rPr>
        <w:t>As part of the underground infrastructure, manholes provide access for maintenance and fo</w:t>
      </w:r>
      <w:r>
        <w:rPr>
          <w:rFonts w:ascii="Times New Roman" w:hAnsi="Times New Roman"/>
          <w:noProof/>
          <w:lang w:val="en-US"/>
        </w:rPr>
        <w:t xml:space="preserve">r potential new installations. </w:t>
      </w:r>
      <w:r w:rsidRPr="00B37785">
        <w:rPr>
          <w:rFonts w:ascii="Times New Roman" w:hAnsi="Times New Roman"/>
          <w:noProof/>
          <w:lang w:val="en-US"/>
        </w:rPr>
        <w:t>However, manhole covers alone are rarely monitored frequently enough. In and outside busy cities, the dropping causes potential danger of severe injuries or death is lurking</w:t>
      </w:r>
      <w:r w:rsidR="004038A6">
        <w:rPr>
          <w:rFonts w:ascii="Times New Roman" w:hAnsi="Times New Roman"/>
          <w:noProof/>
          <w:lang w:val="en-US"/>
        </w:rPr>
        <w:t>. This proposal concerns the use case of smart manhole cover monitoring for municipalities or other local authorities to improve safety and additionally enable remote asset management of utility manholes.</w:t>
      </w:r>
    </w:p>
    <w:p w14:paraId="3D512D53" w14:textId="167DDC18" w:rsidR="00221F8A" w:rsidRPr="008A5E86" w:rsidRDefault="00221F8A" w:rsidP="00221F8A">
      <w:pPr>
        <w:pStyle w:val="CRCoverPage"/>
        <w:rPr>
          <w:b/>
          <w:noProof/>
          <w:lang w:val="en-US"/>
        </w:rPr>
      </w:pPr>
      <w:r w:rsidRPr="008A5E86">
        <w:rPr>
          <w:b/>
          <w:noProof/>
          <w:lang w:val="en-US"/>
        </w:rPr>
        <w:t>2. Reason for Change</w:t>
      </w:r>
    </w:p>
    <w:p w14:paraId="6E4494AD" w14:textId="0E96CFB3" w:rsidR="00221F8A" w:rsidRPr="008A5E86" w:rsidRDefault="00221F8A" w:rsidP="00221F8A">
      <w:pPr>
        <w:rPr>
          <w:noProof/>
          <w:lang w:val="en-US"/>
        </w:rPr>
      </w:pPr>
      <w:r>
        <w:rPr>
          <w:noProof/>
          <w:lang w:val="en-US"/>
        </w:rPr>
        <w:t xml:space="preserve">To provide </w:t>
      </w:r>
      <w:r w:rsidR="003677A0">
        <w:rPr>
          <w:noProof/>
          <w:lang w:val="en-US"/>
        </w:rPr>
        <w:t>the</w:t>
      </w:r>
      <w:r>
        <w:rPr>
          <w:noProof/>
          <w:lang w:val="en-US"/>
        </w:rPr>
        <w:t xml:space="preserve"> new use case </w:t>
      </w:r>
      <w:r w:rsidR="003677A0">
        <w:rPr>
          <w:noProof/>
          <w:lang w:val="en-US"/>
        </w:rPr>
        <w:t>manhole cover monitoring for improved safety</w:t>
      </w:r>
      <w:r w:rsidR="004038A6">
        <w:rPr>
          <w:noProof/>
          <w:lang w:val="en-US"/>
        </w:rPr>
        <w:t xml:space="preserve"> and remote monitoring of manholes</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lastRenderedPageBreak/>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B73244C" w14:textId="3F5B751E" w:rsidR="00661D79" w:rsidRDefault="00D30036" w:rsidP="00B563A8">
      <w:pPr>
        <w:keepLines/>
        <w:ind w:left="1634" w:hanging="1350"/>
        <w:rPr>
          <w:ins w:id="8" w:author="SZ" w:date="2022-11-03T17:31:00Z"/>
          <w:rFonts w:eastAsia="DengXian"/>
          <w:lang w:eastAsia="zh-CN"/>
        </w:rPr>
      </w:pPr>
      <w:ins w:id="9" w:author="SZ" w:date="2022-08-10T23:23:00Z">
        <w:r w:rsidRPr="00962D4B">
          <w:rPr>
            <w:rFonts w:eastAsia="DengXian"/>
          </w:rPr>
          <w:t>[x</w:t>
        </w:r>
        <w:r>
          <w:rPr>
            <w:rFonts w:eastAsia="DengXian"/>
          </w:rPr>
          <w:t>2</w:t>
        </w:r>
        <w:r w:rsidRPr="00962D4B">
          <w:rPr>
            <w:rFonts w:eastAsia="DengXian"/>
          </w:rPr>
          <w:t>]</w:t>
        </w:r>
        <w:r>
          <w:rPr>
            <w:rFonts w:eastAsia="DengXian"/>
          </w:rPr>
          <w:tab/>
        </w:r>
      </w:ins>
      <w:ins w:id="10" w:author="SZ" w:date="2022-08-10T23:24:00Z">
        <w:r>
          <w:rPr>
            <w:rFonts w:eastAsia="DengXian"/>
          </w:rPr>
          <w:t>TR 45.820</w:t>
        </w:r>
        <w:r>
          <w:rPr>
            <w:rFonts w:eastAsia="DengXian" w:hint="eastAsia"/>
            <w:lang w:eastAsia="zh-CN"/>
          </w:rPr>
          <w:t>:</w:t>
        </w:r>
        <w:r>
          <w:rPr>
            <w:rFonts w:eastAsia="DengXian"/>
            <w:lang w:eastAsia="zh-CN"/>
          </w:rPr>
          <w:t xml:space="preserve"> “</w:t>
        </w:r>
      </w:ins>
      <w:ins w:id="11" w:author="SZ" w:date="2022-08-10T23:25:00Z">
        <w:r>
          <w:rPr>
            <w:rFonts w:eastAsia="DengXian"/>
            <w:lang w:eastAsia="zh-CN"/>
          </w:rPr>
          <w:t>Cellular system support for ultra-low complexity and low throughput Internet of Things (</w:t>
        </w:r>
        <w:proofErr w:type="spellStart"/>
        <w:r>
          <w:rPr>
            <w:rFonts w:eastAsia="DengXian"/>
            <w:lang w:eastAsia="zh-CN"/>
          </w:rPr>
          <w:t>CIoT</w:t>
        </w:r>
        <w:proofErr w:type="spellEnd"/>
        <w:r>
          <w:rPr>
            <w:rFonts w:eastAsia="DengXian"/>
            <w:lang w:eastAsia="zh-CN"/>
          </w:rPr>
          <w:t>)</w:t>
        </w:r>
      </w:ins>
      <w:ins w:id="12" w:author="SZ" w:date="2022-08-10T23:24:00Z">
        <w:r>
          <w:rPr>
            <w:rFonts w:eastAsia="DengXian"/>
            <w:lang w:eastAsia="zh-CN"/>
          </w:rPr>
          <w:t>”</w:t>
        </w:r>
      </w:ins>
    </w:p>
    <w:p w14:paraId="657D823C" w14:textId="1CE064D9" w:rsidR="00B563A8" w:rsidRDefault="00B563A8" w:rsidP="00661D79">
      <w:pPr>
        <w:keepLines/>
        <w:ind w:left="1634" w:hanging="1350"/>
        <w:rPr>
          <w:ins w:id="13" w:author="SZ" w:date="2022-10-30T15:57:00Z"/>
          <w:rFonts w:eastAsia="DengXian"/>
        </w:rPr>
      </w:pPr>
      <w:ins w:id="14" w:author="SZ" w:date="2022-10-30T14:33:00Z">
        <w:r w:rsidRPr="00962D4B">
          <w:rPr>
            <w:rFonts w:eastAsia="DengXian"/>
          </w:rPr>
          <w:t>[</w:t>
        </w:r>
        <w:r>
          <w:rPr>
            <w:rFonts w:eastAsia="DengXian"/>
          </w:rPr>
          <w:t>y</w:t>
        </w:r>
      </w:ins>
      <w:ins w:id="15" w:author="SZ" w:date="2022-10-30T15:57:00Z">
        <w:r w:rsidR="00901394">
          <w:rPr>
            <w:rFonts w:eastAsia="DengXian"/>
          </w:rPr>
          <w:t>1</w:t>
        </w:r>
      </w:ins>
      <w:ins w:id="16" w:author="SZ" w:date="2022-10-30T14:33:00Z">
        <w:r w:rsidRPr="00962D4B">
          <w:rPr>
            <w:rFonts w:eastAsia="DengXian"/>
          </w:rPr>
          <w:t>]</w:t>
        </w:r>
      </w:ins>
      <w:r w:rsidR="00355191">
        <w:rPr>
          <w:rFonts w:eastAsia="DengXian"/>
        </w:rPr>
        <w:t xml:space="preserve"> </w:t>
      </w:r>
      <w:ins w:id="17" w:author="SZ" w:date="2022-11-03T17:31:00Z">
        <w:r w:rsidR="00661D79">
          <w:rPr>
            <w:rFonts w:eastAsia="DengXian"/>
          </w:rPr>
          <w:tab/>
        </w:r>
      </w:ins>
      <w:r w:rsidR="00661D79">
        <w:rPr>
          <w:rFonts w:eastAsia="DengXian"/>
        </w:rPr>
        <w:fldChar w:fldCharType="begin"/>
      </w:r>
      <w:r w:rsidR="00661D79">
        <w:rPr>
          <w:rFonts w:eastAsia="DengXian"/>
        </w:rPr>
        <w:instrText xml:space="preserve"> HYPERLINK "</w:instrText>
      </w:r>
      <w:r w:rsidR="00661D79" w:rsidRPr="00661D79">
        <w:rPr>
          <w:rFonts w:eastAsia="DengXian"/>
        </w:rPr>
        <w:instrText>https://www.concreteconstruction.net/projects/infrastructure/so-many-manholes-so-little-time_o#:~:text=U.S.%20EPA%20estimates%20the%20number,from%20100%20to%20500%20feet</w:instrText>
      </w:r>
      <w:r w:rsidR="00661D79">
        <w:rPr>
          <w:rFonts w:eastAsia="DengXian"/>
        </w:rPr>
        <w:instrText xml:space="preserve">" </w:instrText>
      </w:r>
      <w:r w:rsidR="00661D79">
        <w:rPr>
          <w:rFonts w:eastAsia="DengXian"/>
        </w:rPr>
        <w:fldChar w:fldCharType="separate"/>
      </w:r>
      <w:ins w:id="18" w:author="SZ" w:date="2022-10-30T15:57:00Z">
        <w:r w:rsidR="00661D79" w:rsidRPr="00661D79">
          <w:rPr>
            <w:rStyle w:val="Hyperlink"/>
            <w:rFonts w:eastAsia="DengXian"/>
          </w:rPr>
          <w:t>https://www.concreteconstruction.net/projects/infrastructure/so-many-manholes-so-little-time_o#:~:text=U.S.%20EPA%20estimates%20the%20number,from%20100%20to%20500%20feet</w:t>
        </w:r>
      </w:ins>
      <w:ins w:id="19" w:author="SZ" w:date="2022-11-03T17:31:00Z">
        <w:r w:rsidR="00661D79">
          <w:rPr>
            <w:rFonts w:eastAsia="DengXian"/>
          </w:rPr>
          <w:fldChar w:fldCharType="end"/>
        </w:r>
      </w:ins>
      <w:ins w:id="20" w:author="SZ" w:date="2022-10-30T15:57:00Z">
        <w:r w:rsidR="00901394" w:rsidRPr="00901394">
          <w:rPr>
            <w:rFonts w:eastAsia="DengXian"/>
          </w:rPr>
          <w:t>.</w:t>
        </w:r>
      </w:ins>
    </w:p>
    <w:p w14:paraId="72F3C1A8" w14:textId="774554C8" w:rsidR="008767D9" w:rsidRDefault="008767D9" w:rsidP="001D3958">
      <w:pPr>
        <w:keepLines/>
        <w:ind w:left="1634" w:hanging="1350"/>
        <w:rPr>
          <w:ins w:id="21" w:author="SZ" w:date="2022-10-31T14:47:00Z"/>
          <w:rFonts w:eastAsia="DengXian"/>
        </w:rPr>
      </w:pPr>
      <w:ins w:id="22" w:author="SZ" w:date="2022-10-31T14:47:00Z">
        <w:r>
          <w:rPr>
            <w:rFonts w:eastAsia="DengXian"/>
          </w:rPr>
          <w:t>[y2]</w:t>
        </w:r>
        <w:r>
          <w:rPr>
            <w:rFonts w:eastAsia="DengXian"/>
          </w:rPr>
          <w:tab/>
        </w:r>
        <w:r w:rsidRPr="008767D9">
          <w:rPr>
            <w:rFonts w:eastAsia="DengXian"/>
          </w:rPr>
          <w:t>http://news.cjn.cn/24hour/wh24/201101/t1276749.htm</w:t>
        </w:r>
      </w:ins>
    </w:p>
    <w:p w14:paraId="1F4B89A5" w14:textId="25CE35D4" w:rsidR="001D3958" w:rsidRDefault="00901394" w:rsidP="001D3958">
      <w:pPr>
        <w:keepLines/>
        <w:ind w:left="1634" w:hanging="1350"/>
        <w:rPr>
          <w:ins w:id="23" w:author="SZ" w:date="2022-10-30T16:18:00Z"/>
          <w:rFonts w:eastAsia="DengXian"/>
        </w:rPr>
      </w:pPr>
      <w:ins w:id="24" w:author="SZ" w:date="2022-10-30T15:57:00Z">
        <w:r>
          <w:rPr>
            <w:rFonts w:eastAsia="DengXian"/>
          </w:rPr>
          <w:t>[y</w:t>
        </w:r>
      </w:ins>
      <w:ins w:id="25" w:author="SZ" w:date="2022-10-31T14:47:00Z">
        <w:r w:rsidR="008767D9">
          <w:rPr>
            <w:rFonts w:eastAsia="DengXian"/>
          </w:rPr>
          <w:t>3</w:t>
        </w:r>
      </w:ins>
      <w:ins w:id="26" w:author="SZ" w:date="2022-10-30T15:57:00Z">
        <w:r>
          <w:rPr>
            <w:rFonts w:eastAsia="DengXian"/>
          </w:rPr>
          <w:t>]</w:t>
        </w:r>
        <w:r w:rsidRPr="00901394">
          <w:rPr>
            <w:rFonts w:eastAsia="DengXian"/>
          </w:rPr>
          <w:t xml:space="preserve"> </w:t>
        </w:r>
        <w:r>
          <w:rPr>
            <w:rFonts w:eastAsia="DengXian"/>
          </w:rPr>
          <w:tab/>
        </w:r>
      </w:ins>
      <w:ins w:id="27" w:author="SZ" w:date="2022-10-30T16:18:00Z">
        <w:r w:rsidR="001D3958" w:rsidRPr="001D3958">
          <w:rPr>
            <w:rFonts w:eastAsia="DengXian"/>
          </w:rPr>
          <w:t>https://www.dibblecorp.com/insights/manhole-infrastructure-assessments/</w:t>
        </w:r>
      </w:ins>
    </w:p>
    <w:p w14:paraId="74336D7F" w14:textId="268325DD" w:rsidR="00C91B0E" w:rsidRDefault="001D3958" w:rsidP="001D3958">
      <w:pPr>
        <w:keepLines/>
        <w:ind w:left="1634" w:hanging="1350"/>
        <w:rPr>
          <w:ins w:id="28" w:author="SZ" w:date="2022-10-31T15:11:00Z"/>
          <w:rFonts w:eastAsia="DengXian"/>
        </w:rPr>
      </w:pPr>
      <w:ins w:id="29" w:author="SZ" w:date="2022-10-30T16:18:00Z">
        <w:r>
          <w:rPr>
            <w:rFonts w:eastAsia="DengXian"/>
          </w:rPr>
          <w:t>[y</w:t>
        </w:r>
      </w:ins>
      <w:ins w:id="30" w:author="SZ" w:date="2022-10-31T14:47:00Z">
        <w:r w:rsidR="008767D9">
          <w:rPr>
            <w:rFonts w:eastAsia="DengXian"/>
          </w:rPr>
          <w:t>4</w:t>
        </w:r>
      </w:ins>
      <w:ins w:id="31" w:author="SZ" w:date="2022-10-30T16:18:00Z">
        <w:r>
          <w:rPr>
            <w:rFonts w:eastAsia="DengXian"/>
          </w:rPr>
          <w:t>]</w:t>
        </w:r>
        <w:r w:rsidRPr="001D3958">
          <w:rPr>
            <w:rFonts w:eastAsia="DengXian"/>
          </w:rPr>
          <w:t xml:space="preserve"> </w:t>
        </w:r>
        <w:r w:rsidRPr="00037EFF">
          <w:rPr>
            <w:rFonts w:eastAsia="DengXian"/>
          </w:rPr>
          <w:tab/>
        </w:r>
      </w:ins>
      <w:ins w:id="32" w:author="SZ" w:date="2022-10-31T15:11:00Z">
        <w:r w:rsidR="00E30F27">
          <w:rPr>
            <w:rFonts w:eastAsia="DengXian"/>
          </w:rPr>
          <w:fldChar w:fldCharType="begin"/>
        </w:r>
        <w:r w:rsidR="00E30F27">
          <w:rPr>
            <w:rFonts w:eastAsia="DengXian"/>
          </w:rPr>
          <w:instrText xml:space="preserve"> HYPERLINK "</w:instrText>
        </w:r>
      </w:ins>
      <w:ins w:id="33" w:author="SZ" w:date="2022-10-31T14:14:00Z">
        <w:r w:rsidR="00E30F27" w:rsidRPr="00C91B0E">
          <w:rPr>
            <w:rFonts w:eastAsia="DengXian"/>
          </w:rPr>
          <w:instrText>https://www.francebleu.fr/infos/faits-divers-justice/un-homme-retrouve-mort-dans-une-bouche-d-egout-a-saint-nazaire-1666456765</w:instrText>
        </w:r>
      </w:ins>
      <w:ins w:id="34" w:author="SZ" w:date="2022-10-31T15:11:00Z">
        <w:r w:rsidR="00E30F27">
          <w:rPr>
            <w:rFonts w:eastAsia="DengXian"/>
          </w:rPr>
          <w:instrText xml:space="preserve">" </w:instrText>
        </w:r>
        <w:r w:rsidR="00E30F27">
          <w:rPr>
            <w:rFonts w:eastAsia="DengXian"/>
          </w:rPr>
          <w:fldChar w:fldCharType="separate"/>
        </w:r>
      </w:ins>
      <w:ins w:id="35" w:author="SZ" w:date="2022-10-31T14:14:00Z">
        <w:r w:rsidR="00E30F27" w:rsidRPr="001A3391">
          <w:rPr>
            <w:rStyle w:val="Hyperlink"/>
            <w:rFonts w:eastAsia="DengXian"/>
          </w:rPr>
          <w:t>https://www.francebleu.fr/infos/faits-divers-justice/un-homme-retrouve-mort-dans-une-bouche-d-egout-a-saint-nazaire-1666456765</w:t>
        </w:r>
      </w:ins>
      <w:ins w:id="36" w:author="SZ" w:date="2022-10-31T15:11:00Z">
        <w:r w:rsidR="00E30F27">
          <w:rPr>
            <w:rFonts w:eastAsia="DengXian"/>
          </w:rPr>
          <w:fldChar w:fldCharType="end"/>
        </w:r>
      </w:ins>
    </w:p>
    <w:p w14:paraId="2DD25535" w14:textId="2BC692F1" w:rsidR="00E30F27" w:rsidRDefault="00E30F27" w:rsidP="001D3958">
      <w:pPr>
        <w:keepLines/>
        <w:ind w:left="1634" w:hanging="1350"/>
        <w:rPr>
          <w:ins w:id="37" w:author="SZ" w:date="2022-10-31T15:34:00Z"/>
          <w:rFonts w:eastAsia="DengXian"/>
        </w:rPr>
      </w:pPr>
      <w:ins w:id="38" w:author="SZ" w:date="2022-10-31T15:11:00Z">
        <w:r>
          <w:rPr>
            <w:rFonts w:eastAsia="DengXian"/>
          </w:rPr>
          <w:t>[y5]</w:t>
        </w:r>
      </w:ins>
      <w:ins w:id="39" w:author="SZ" w:date="2022-10-31T15:12:00Z">
        <w:r>
          <w:rPr>
            <w:rFonts w:eastAsia="DengXian"/>
          </w:rPr>
          <w:tab/>
        </w:r>
      </w:ins>
      <w:ins w:id="40" w:author="SZ" w:date="2022-10-31T15:34:00Z">
        <w:r w:rsidR="00E025C3">
          <w:rPr>
            <w:rFonts w:eastAsia="DengXian"/>
          </w:rPr>
          <w:fldChar w:fldCharType="begin"/>
        </w:r>
        <w:r w:rsidR="00E025C3">
          <w:rPr>
            <w:rFonts w:eastAsia="DengXian"/>
          </w:rPr>
          <w:instrText xml:space="preserve"> HYPERLINK "</w:instrText>
        </w:r>
      </w:ins>
      <w:ins w:id="41" w:author="SZ" w:date="2022-10-31T15:12:00Z">
        <w:r w:rsidR="00E025C3" w:rsidRPr="00E30F27">
          <w:rPr>
            <w:rFonts w:eastAsia="DengXian"/>
          </w:rPr>
          <w:instrText>https://guancha.gmw.cn/2022-05/16/content_35739227.htm</w:instrText>
        </w:r>
      </w:ins>
      <w:ins w:id="42" w:author="SZ" w:date="2022-10-31T15:34:00Z">
        <w:r w:rsidR="00E025C3">
          <w:rPr>
            <w:rFonts w:eastAsia="DengXian"/>
          </w:rPr>
          <w:instrText xml:space="preserve">" </w:instrText>
        </w:r>
        <w:r w:rsidR="00E025C3">
          <w:rPr>
            <w:rFonts w:eastAsia="DengXian"/>
          </w:rPr>
          <w:fldChar w:fldCharType="separate"/>
        </w:r>
      </w:ins>
      <w:ins w:id="43" w:author="SZ" w:date="2022-10-31T15:12:00Z">
        <w:r w:rsidR="00E025C3" w:rsidRPr="001A3391">
          <w:rPr>
            <w:rStyle w:val="Hyperlink"/>
            <w:rFonts w:eastAsia="DengXian"/>
          </w:rPr>
          <w:t>https://guancha.gmw.cn/2022-05/16/content_35739227.htm</w:t>
        </w:r>
      </w:ins>
      <w:ins w:id="44" w:author="SZ" w:date="2022-10-31T15:34:00Z">
        <w:r w:rsidR="00E025C3">
          <w:rPr>
            <w:rFonts w:eastAsia="DengXian"/>
          </w:rPr>
          <w:fldChar w:fldCharType="end"/>
        </w:r>
      </w:ins>
    </w:p>
    <w:p w14:paraId="55EFE89A" w14:textId="4F5114B3" w:rsidR="00E025C3" w:rsidRDefault="00E025C3" w:rsidP="001D3958">
      <w:pPr>
        <w:keepLines/>
        <w:ind w:left="1634" w:hanging="1350"/>
        <w:rPr>
          <w:ins w:id="45" w:author="SZ" w:date="2022-10-31T15:36:00Z"/>
          <w:rFonts w:eastAsia="DengXian"/>
        </w:rPr>
      </w:pPr>
      <w:ins w:id="46" w:author="SZ" w:date="2022-10-31T15:34:00Z">
        <w:r>
          <w:rPr>
            <w:rFonts w:eastAsia="DengXian"/>
          </w:rPr>
          <w:t>[y6]</w:t>
        </w:r>
        <w:r>
          <w:rPr>
            <w:rFonts w:eastAsia="DengXian"/>
          </w:rPr>
          <w:tab/>
        </w:r>
      </w:ins>
      <w:ins w:id="47" w:author="SZ" w:date="2022-10-31T15:35:00Z">
        <w:r>
          <w:rPr>
            <w:rFonts w:eastAsia="DengXian"/>
          </w:rPr>
          <w:t xml:space="preserve">Intelligent manhole cover </w:t>
        </w:r>
      </w:ins>
      <w:ins w:id="48" w:author="SZ" w:date="2022-10-31T15:36:00Z">
        <w:r>
          <w:rPr>
            <w:rFonts w:eastAsia="DengXian"/>
          </w:rPr>
          <w:t xml:space="preserve">national standard, </w:t>
        </w:r>
      </w:ins>
      <w:ins w:id="49" w:author="SZ" w:date="2022-10-31T15:35:00Z">
        <w:r>
          <w:rPr>
            <w:rFonts w:eastAsia="DengXian"/>
          </w:rPr>
          <w:t>GB/T 41401, 2022</w:t>
        </w:r>
      </w:ins>
      <w:ins w:id="50" w:author="SZ" w:date="2022-10-31T17:46:00Z">
        <w:r w:rsidR="00E674B6">
          <w:rPr>
            <w:rFonts w:eastAsia="DengXian"/>
          </w:rPr>
          <w:t xml:space="preserve">, </w:t>
        </w:r>
        <w:r w:rsidR="00E674B6" w:rsidRPr="00E674B6">
          <w:rPr>
            <w:rFonts w:eastAsia="DengXian"/>
            <w:rPrChange w:id="51" w:author="SZ" w:date="2022-10-31T17:46:00Z">
              <w:rPr>
                <w:color w:val="000000"/>
                <w:sz w:val="27"/>
                <w:szCs w:val="27"/>
              </w:rPr>
            </w:rPrChange>
          </w:rPr>
          <w:t>the Ministry of Housing and Urban-Rural Development of the People's Republic of China</w:t>
        </w:r>
      </w:ins>
    </w:p>
    <w:p w14:paraId="38F7851D" w14:textId="38E38553" w:rsidR="00E025C3" w:rsidRDefault="00E025C3" w:rsidP="001D3958">
      <w:pPr>
        <w:keepLines/>
        <w:ind w:left="1634" w:hanging="1350"/>
        <w:rPr>
          <w:ins w:id="52" w:author="SZ" w:date="2022-10-31T16:22:00Z"/>
          <w:rFonts w:eastAsia="DengXian"/>
        </w:rPr>
      </w:pPr>
      <w:ins w:id="53" w:author="SZ" w:date="2022-10-31T15:36:00Z">
        <w:r>
          <w:rPr>
            <w:rFonts w:eastAsia="DengXian"/>
          </w:rPr>
          <w:lastRenderedPageBreak/>
          <w:t>[y7]</w:t>
        </w:r>
        <w:r>
          <w:rPr>
            <w:rFonts w:eastAsia="DengXian"/>
          </w:rPr>
          <w:tab/>
        </w:r>
      </w:ins>
      <w:ins w:id="54" w:author="SZ" w:date="2022-10-31T16:21:00Z">
        <w:r w:rsidR="00C1140C">
          <w:rPr>
            <w:rFonts w:eastAsia="DengXian"/>
          </w:rPr>
          <w:t>MEMS</w:t>
        </w:r>
      </w:ins>
      <w:ins w:id="55" w:author="SZ" w:date="2022-10-31T16:22:00Z">
        <w:r w:rsidR="00C1140C">
          <w:rPr>
            <w:rFonts w:eastAsia="DengXian"/>
          </w:rPr>
          <w:t xml:space="preserve"> gauge pressure sensor NSPGD1</w:t>
        </w:r>
      </w:ins>
      <w:ins w:id="56" w:author="SZ" w:date="2022-10-31T16:25:00Z">
        <w:r w:rsidR="00C1140C">
          <w:rPr>
            <w:rFonts w:eastAsia="DengXian"/>
          </w:rPr>
          <w:t xml:space="preserve"> </w:t>
        </w:r>
        <w:proofErr w:type="spellStart"/>
        <w:r w:rsidR="00C1140C">
          <w:rPr>
            <w:rFonts w:eastAsia="DengXian"/>
          </w:rPr>
          <w:t>Novosense</w:t>
        </w:r>
      </w:ins>
      <w:proofErr w:type="spellEnd"/>
      <w:ins w:id="57" w:author="SZ" w:date="2022-10-31T16:22:00Z">
        <w:r w:rsidR="00C1140C">
          <w:rPr>
            <w:rFonts w:eastAsia="DengXian"/>
          </w:rPr>
          <w:t>, liquid level measurement</w:t>
        </w:r>
      </w:ins>
      <w:ins w:id="58" w:author="SZ" w:date="2022-10-31T17:25:00Z">
        <w:r w:rsidR="0016662C">
          <w:rPr>
            <w:rFonts w:eastAsia="DengXian"/>
          </w:rPr>
          <w:t xml:space="preserve">, </w:t>
        </w:r>
        <w:r w:rsidR="0016662C" w:rsidRPr="0016662C">
          <w:rPr>
            <w:rFonts w:eastAsia="DengXian"/>
          </w:rPr>
          <w:t>https://www.novosns.com/Public/Uploads/uploadfile/files/20220726/-897.pdf</w:t>
        </w:r>
      </w:ins>
    </w:p>
    <w:p w14:paraId="460A23D0" w14:textId="6A288925" w:rsidR="00C1140C" w:rsidRDefault="00C1140C" w:rsidP="001D3958">
      <w:pPr>
        <w:keepLines/>
        <w:ind w:left="1634" w:hanging="1350"/>
        <w:rPr>
          <w:ins w:id="59" w:author="SZ" w:date="2022-11-03T16:51:00Z"/>
          <w:rFonts w:eastAsia="DengXian"/>
        </w:rPr>
      </w:pPr>
      <w:ins w:id="60" w:author="SZ" w:date="2022-10-31T16:22:00Z">
        <w:r>
          <w:rPr>
            <w:rFonts w:eastAsia="DengXian"/>
          </w:rPr>
          <w:t>[y8]</w:t>
        </w:r>
        <w:r>
          <w:rPr>
            <w:rFonts w:eastAsia="DengXian"/>
          </w:rPr>
          <w:tab/>
        </w:r>
      </w:ins>
      <w:ins w:id="61" w:author="SZ" w:date="2022-10-31T16:27:00Z">
        <w:r w:rsidR="008160B7">
          <w:rPr>
            <w:rFonts w:eastAsia="DengXian"/>
          </w:rPr>
          <w:t xml:space="preserve">Tilt sensor, Clinometer LE-60, </w:t>
        </w:r>
        <w:r w:rsidR="008160B7">
          <w:rPr>
            <w:rFonts w:eastAsia="DengXian"/>
          </w:rPr>
          <w:fldChar w:fldCharType="begin"/>
        </w:r>
        <w:r w:rsidR="008160B7">
          <w:rPr>
            <w:rFonts w:eastAsia="DengXian"/>
          </w:rPr>
          <w:instrText xml:space="preserve"> HYPERLINK "</w:instrText>
        </w:r>
        <w:r w:rsidR="008160B7" w:rsidRPr="008160B7">
          <w:rPr>
            <w:rFonts w:eastAsia="DengXian"/>
          </w:rPr>
          <w:instrText>http://www.tuoluoyi.com/upfile/201610/2016100853701905.pdf</w:instrText>
        </w:r>
        <w:r w:rsidR="008160B7">
          <w:rPr>
            <w:rFonts w:eastAsia="DengXian"/>
          </w:rPr>
          <w:instrText xml:space="preserve">" </w:instrText>
        </w:r>
        <w:r w:rsidR="008160B7">
          <w:rPr>
            <w:rFonts w:eastAsia="DengXian"/>
          </w:rPr>
          <w:fldChar w:fldCharType="separate"/>
        </w:r>
        <w:r w:rsidR="008160B7" w:rsidRPr="001A3391">
          <w:rPr>
            <w:rStyle w:val="Hyperlink"/>
            <w:rFonts w:eastAsia="DengXian"/>
          </w:rPr>
          <w:t>http://www.tuoluoyi.com/upfile/201610/2016100853701905.pdf</w:t>
        </w:r>
        <w:r w:rsidR="008160B7">
          <w:rPr>
            <w:rFonts w:eastAsia="DengXian"/>
          </w:rPr>
          <w:fldChar w:fldCharType="end"/>
        </w:r>
      </w:ins>
    </w:p>
    <w:p w14:paraId="30225212" w14:textId="354D8B7B" w:rsidR="008119B9" w:rsidRDefault="008119B9" w:rsidP="001D3958">
      <w:pPr>
        <w:keepLines/>
        <w:ind w:left="1634" w:hanging="1350"/>
        <w:rPr>
          <w:ins w:id="62" w:author="SZ" w:date="2022-10-31T16:27:00Z"/>
          <w:rFonts w:eastAsia="DengXian"/>
        </w:rPr>
      </w:pPr>
      <w:ins w:id="63" w:author="SZ" w:date="2022-11-03T16:51:00Z">
        <w:r>
          <w:rPr>
            <w:rFonts w:eastAsia="DengXian"/>
          </w:rPr>
          <w:t>[y9]</w:t>
        </w:r>
        <w:r>
          <w:rPr>
            <w:rFonts w:eastAsia="DengXian"/>
          </w:rPr>
          <w:tab/>
        </w:r>
      </w:ins>
      <w:ins w:id="64" w:author="SZ" w:date="2022-11-03T16:53:00Z">
        <w:r w:rsidRPr="008119B9">
          <w:rPr>
            <w:rFonts w:eastAsia="DengXian"/>
          </w:rPr>
          <w:t>https://www.analog.com/media/en/technical-documentation/data-sheets/adxl375.pdf</w:t>
        </w:r>
      </w:ins>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4CD9FC6" w14:textId="77777777" w:rsidR="009406BD" w:rsidRDefault="009406BD" w:rsidP="009406BD">
      <w:pPr>
        <w:keepNext/>
        <w:keepLines/>
        <w:spacing w:before="180"/>
        <w:ind w:left="1134" w:hanging="1134"/>
        <w:outlineLvl w:val="1"/>
        <w:rPr>
          <w:ins w:id="65" w:author="SZ" w:date="2022-11-13T23:16:00Z"/>
          <w:rFonts w:ascii="Arial" w:eastAsia="DengXian" w:hAnsi="Arial"/>
          <w:sz w:val="32"/>
        </w:rPr>
      </w:pPr>
      <w:bookmarkStart w:id="66" w:name="_Toc49931674"/>
      <w:ins w:id="67" w:author="SZ" w:date="2022-11-13T23:16: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smart</w:t>
        </w:r>
        <w:r>
          <w:rPr>
            <w:rFonts w:ascii="Arial" w:eastAsia="DengXian" w:hAnsi="Arial"/>
            <w:sz w:val="32"/>
          </w:rPr>
          <w:t xml:space="preserve"> manhole cover safety monitoring using Ambient IoT</w:t>
        </w:r>
      </w:ins>
    </w:p>
    <w:p w14:paraId="2F773165" w14:textId="77777777" w:rsidR="009406BD" w:rsidRDefault="009406BD" w:rsidP="009406BD">
      <w:pPr>
        <w:keepNext/>
        <w:keepLines/>
        <w:spacing w:before="120"/>
        <w:ind w:left="1134" w:hanging="1134"/>
        <w:outlineLvl w:val="2"/>
        <w:rPr>
          <w:ins w:id="68" w:author="SZ" w:date="2022-11-13T23:16:00Z"/>
          <w:rFonts w:ascii="Arial" w:eastAsia="DengXian" w:hAnsi="Arial"/>
          <w:sz w:val="28"/>
        </w:rPr>
      </w:pPr>
      <w:ins w:id="69" w:author="SZ" w:date="2022-11-13T23:16:00Z">
        <w:r>
          <w:rPr>
            <w:rFonts w:ascii="Arial" w:eastAsia="DengXian" w:hAnsi="Arial"/>
            <w:sz w:val="28"/>
          </w:rPr>
          <w:t>5.x.1</w:t>
        </w:r>
        <w:r>
          <w:rPr>
            <w:rFonts w:ascii="Arial" w:eastAsia="DengXian" w:hAnsi="Arial"/>
            <w:sz w:val="28"/>
          </w:rPr>
          <w:tab/>
          <w:t>Description</w:t>
        </w:r>
      </w:ins>
    </w:p>
    <w:p w14:paraId="0AAEBE98" w14:textId="77777777" w:rsidR="009406BD" w:rsidRDefault="009406BD" w:rsidP="009406BD">
      <w:pPr>
        <w:jc w:val="both"/>
        <w:rPr>
          <w:ins w:id="70" w:author="SZ" w:date="2022-11-13T23:16:00Z"/>
          <w:lang w:eastAsia="zh-CN"/>
        </w:rPr>
      </w:pPr>
      <w:ins w:id="71" w:author="SZ" w:date="2022-11-13T23:16:00Z">
        <w:r>
          <w:rPr>
            <w:lang w:eastAsia="zh-CN"/>
          </w:rPr>
          <w:t>Manholes date back to the mid-19</w:t>
        </w:r>
        <w:r w:rsidRPr="002E228A">
          <w:rPr>
            <w:vertAlign w:val="superscript"/>
            <w:lang w:eastAsia="zh-CN"/>
          </w:rPr>
          <w:t>th</w:t>
        </w:r>
        <w:r>
          <w:rPr>
            <w:lang w:eastAsia="zh-CN"/>
          </w:rPr>
          <w:t xml:space="preserve"> century. Sanitary sewer manholes are primarily used for joining or/and changing the direction of the sewer. As part of the underground infrastructure, manholes provide access for maintenance and for potentially installing additional sewer lines. Worldwide, there have been increasingly a large number of manholes in villages and cities (e.g. parks, sidewalks, parking lots, streets, etc.) as modern civilization grows. For example, </w:t>
        </w:r>
        <w:r w:rsidRPr="00901394">
          <w:rPr>
            <w:lang w:eastAsia="zh-CN"/>
          </w:rPr>
          <w:t>U.S. EPA estimates the number of sewer manholes nationwide to be 12 million. Most coincide with the typical lengths of city and suburban blocks</w:t>
        </w:r>
        <w:r>
          <w:rPr>
            <w:lang w:eastAsia="zh-CN"/>
          </w:rPr>
          <w:t>,</w:t>
        </w:r>
        <w:r w:rsidRPr="00901394">
          <w:rPr>
            <w:lang w:eastAsia="zh-CN"/>
          </w:rPr>
          <w:t xml:space="preserve"> about </w:t>
        </w:r>
        <w:r>
          <w:rPr>
            <w:lang w:eastAsia="zh-CN"/>
          </w:rPr>
          <w:t>100 to 500</w:t>
        </w:r>
        <w:r w:rsidRPr="00901394">
          <w:rPr>
            <w:lang w:eastAsia="zh-CN"/>
          </w:rPr>
          <w:t xml:space="preserve"> feet apart</w:t>
        </w:r>
        <w:r>
          <w:rPr>
            <w:lang w:eastAsia="zh-CN"/>
          </w:rPr>
          <w:t xml:space="preserve"> [y1]</w:t>
        </w:r>
        <w:r w:rsidRPr="00901394">
          <w:rPr>
            <w:lang w:eastAsia="zh-CN"/>
          </w:rPr>
          <w:t>.</w:t>
        </w:r>
        <w:r>
          <w:rPr>
            <w:lang w:eastAsia="zh-CN"/>
          </w:rPr>
          <w:t xml:space="preserve"> The total count of utility manholes (adding onto sewer manholes) in the United States is approximately 20 million. A typical large Chinese city has around 1 million manholes. For example, more than 123 million manholes are in use in Wuhan alone [y2], which the local government has plans to digitally identify and register each of them.</w:t>
        </w:r>
        <w:r w:rsidRPr="001D3958">
          <w:rPr>
            <w:lang w:eastAsia="zh-CN"/>
          </w:rPr>
          <w:t> </w:t>
        </w:r>
        <w:r>
          <w:rPr>
            <w:lang w:eastAsia="zh-CN"/>
          </w:rPr>
          <w:t xml:space="preserve">Usually local authorities such as municipalities monitor and inspect assets of city infrastructure. At times manned manhole inspection is carried out with cameras underground to verify degrees of deterioration and provide rehabilitation recommendations. In that process, surface features such as manhole cover and pavement can be reported if restoration is needed [y3]. </w:t>
        </w:r>
      </w:ins>
    </w:p>
    <w:p w14:paraId="6CD28AF5" w14:textId="77777777" w:rsidR="009406BD" w:rsidRDefault="009406BD" w:rsidP="009406BD">
      <w:pPr>
        <w:jc w:val="both"/>
        <w:rPr>
          <w:ins w:id="72" w:author="SZ" w:date="2022-11-13T23:16:00Z"/>
          <w:lang w:eastAsia="zh-CN"/>
        </w:rPr>
      </w:pPr>
      <w:ins w:id="73" w:author="SZ" w:date="2022-11-13T23:16:00Z">
        <w:r>
          <w:rPr>
            <w:lang w:eastAsia="zh-CN"/>
          </w:rPr>
          <w:t xml:space="preserve">However, manhole covers alone are rarely monitored frequently enough. Often gone unnoticed are they doing their job to keep traffic (e.g. motorist, cyclists) and pedestrians safe, until one falls. In and outside busy cities, falling into manholes causes potential danger of severe injuries or death is lurking, not only where poorly lit. </w:t>
        </w:r>
      </w:ins>
    </w:p>
    <w:p w14:paraId="6429CC9E" w14:textId="77777777" w:rsidR="009406BD" w:rsidRDefault="009406BD" w:rsidP="009406BD">
      <w:pPr>
        <w:jc w:val="both"/>
        <w:rPr>
          <w:ins w:id="74" w:author="SZ" w:date="2022-11-13T23:16:00Z"/>
          <w:lang w:eastAsia="zh-CN"/>
        </w:rPr>
      </w:pPr>
      <w:ins w:id="75" w:author="SZ" w:date="2022-11-13T23:16:00Z">
        <w:r>
          <w:rPr>
            <w:lang w:eastAsia="zh-CN"/>
          </w:rPr>
          <w:t>A recent incident in October 2022 downtown Saint-Nazaire (west coast France) concerns a 39-year-old man found dead early Saturday morning, drowned head down leaving lower legs hanging upright outside the manhole [y4]. There are also many stories where children fall into manholes, parents desperately trying to pull them outside but often deadly tragedy prevails [y5]. As a matter of fact, accidental fall due to damaged or missing manhole covers has become a silent killer around us. But this is preventable thanks to the use of Ambient IoT.</w:t>
        </w:r>
      </w:ins>
    </w:p>
    <w:p w14:paraId="329BADBB" w14:textId="77777777" w:rsidR="009406BD" w:rsidRDefault="009406BD" w:rsidP="009406BD">
      <w:pPr>
        <w:jc w:val="both"/>
        <w:rPr>
          <w:ins w:id="76" w:author="SZ" w:date="2022-11-13T23:16:00Z"/>
          <w:lang w:eastAsia="zh-CN"/>
        </w:rPr>
      </w:pPr>
      <w:ins w:id="77" w:author="SZ" w:date="2022-11-13T23:16:00Z">
        <w:r>
          <w:rPr>
            <w:lang w:eastAsia="zh-CN"/>
          </w:rPr>
          <w:t>In Q1 2022, China published intelligent manhole cover national standard GB/T 41401 [y6] for municipalities to digitally manage this important asset. The standard requires the manholes to be identifiable by the asset management application, displacement of manhole cover (due to e.g. accidental damage or theft) can be detected by tilt sensors. Additionally, underground water level sensors, vibration sensors (e.g. to detect shock events), and temperature sensors could be deployed.</w:t>
        </w:r>
      </w:ins>
    </w:p>
    <w:p w14:paraId="19649ABB" w14:textId="77777777" w:rsidR="009406BD" w:rsidRPr="00C1274E" w:rsidRDefault="009406BD" w:rsidP="009406BD">
      <w:pPr>
        <w:jc w:val="center"/>
        <w:rPr>
          <w:ins w:id="78" w:author="SZ" w:date="2022-11-13T23:16:00Z"/>
          <w:rFonts w:ascii="Arial" w:eastAsia="Times New Roman" w:hAnsi="Arial"/>
          <w:b/>
          <w:noProof/>
          <w:lang w:eastAsia="en-GB"/>
        </w:rPr>
      </w:pPr>
      <w:ins w:id="79" w:author="SZ" w:date="2022-11-13T23:16:00Z">
        <w:r w:rsidRPr="00532753">
          <w:rPr>
            <w:rFonts w:ascii="Arial" w:eastAsia="Times New Roman" w:hAnsi="Arial"/>
            <w:b/>
            <w:noProof/>
            <w:lang w:eastAsia="en-GB"/>
          </w:rPr>
          <w:t xml:space="preserve">Figure 5.x.1-1 </w:t>
        </w:r>
        <w:r>
          <w:rPr>
            <w:rFonts w:ascii="Arial" w:eastAsia="Times New Roman" w:hAnsi="Arial"/>
            <w:b/>
            <w:noProof/>
            <w:lang w:eastAsia="en-GB"/>
          </w:rPr>
          <w:t>Manhole where the fatal accident took place [y4], photo</w:t>
        </w:r>
        <w:r w:rsidRPr="00C1274E">
          <w:rPr>
            <w:rFonts w:ascii="Arial" w:eastAsia="Times New Roman" w:hAnsi="Arial"/>
            <w:b/>
            <w:noProof/>
            <w:lang w:eastAsia="en-GB"/>
          </w:rPr>
          <w:t xml:space="preserve"> ©</w:t>
        </w:r>
        <w:r>
          <w:rPr>
            <w:rFonts w:ascii="Arial" w:eastAsia="Times New Roman" w:hAnsi="Arial"/>
            <w:b/>
            <w:noProof/>
            <w:lang w:eastAsia="en-GB"/>
          </w:rPr>
          <w:t xml:space="preserve"> Maxppp-</w:t>
        </w:r>
        <w:r w:rsidRPr="00C1274E">
          <w:rPr>
            <w:rFonts w:ascii="Arial" w:eastAsia="Times New Roman" w:hAnsi="Arial"/>
            <w:b/>
            <w:noProof/>
            <w:lang w:eastAsia="en-GB"/>
          </w:rPr>
          <w:t xml:space="preserve"> Sébastien Jarry</w:t>
        </w:r>
      </w:ins>
    </w:p>
    <w:p w14:paraId="4390A976" w14:textId="77777777" w:rsidR="009406BD" w:rsidRDefault="009406BD" w:rsidP="009406BD">
      <w:pPr>
        <w:jc w:val="center"/>
        <w:rPr>
          <w:ins w:id="80" w:author="SZ" w:date="2022-11-13T23:16:00Z"/>
        </w:rPr>
      </w:pPr>
      <w:ins w:id="81" w:author="SZ" w:date="2022-11-13T23:16:00Z">
        <w:r>
          <w:rPr>
            <w:noProof/>
          </w:rPr>
          <w:lastRenderedPageBreak/>
          <w:drawing>
            <wp:inline distT="0" distB="0" distL="0" distR="0" wp14:anchorId="25D1CCB4" wp14:editId="7CA6E93B">
              <wp:extent cx="3578087" cy="2170623"/>
              <wp:effectExtent l="0" t="0" r="381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5980" cy="2187544"/>
                      </a:xfrm>
                      <a:prstGeom prst="rect">
                        <a:avLst/>
                      </a:prstGeom>
                    </pic:spPr>
                  </pic:pic>
                </a:graphicData>
              </a:graphic>
            </wp:inline>
          </w:drawing>
        </w:r>
      </w:ins>
    </w:p>
    <w:p w14:paraId="1FC1F02E" w14:textId="77777777" w:rsidR="009406BD" w:rsidRDefault="009406BD" w:rsidP="009406BD">
      <w:pPr>
        <w:jc w:val="both"/>
        <w:rPr>
          <w:ins w:id="82" w:author="SZ" w:date="2022-11-13T23:16:00Z"/>
          <w:lang w:eastAsia="zh-CN"/>
        </w:rPr>
      </w:pPr>
      <w:ins w:id="83" w:author="SZ" w:date="2022-11-13T23:16:00Z">
        <w:r>
          <w:rPr>
            <w:lang w:eastAsia="zh-CN"/>
          </w:rPr>
          <w:t xml:space="preserve">For the manhole cover use case, a large number of sensors (a type of Ambient IoT devices) need to be efficiently connected, particularly because they have very limited power source. The data acquisition process of these sensor data is not latency critical. The sensor data (tilt, underground water level, shock) is needed once every 15 minutes. The acquisition of detected abnormality is required within 30 seconds [y6]. All these sensors should be durable and maintenance free, as sending technicians to solely replace sensors at each manhole location would be an extra process adding to municipalities OPEX and environmental impact. </w:t>
        </w:r>
      </w:ins>
    </w:p>
    <w:p w14:paraId="6E27E628" w14:textId="77777777" w:rsidR="009406BD" w:rsidRDefault="009406BD" w:rsidP="009406BD">
      <w:pPr>
        <w:jc w:val="both"/>
        <w:rPr>
          <w:ins w:id="84" w:author="SZ" w:date="2022-11-13T23:16:00Z"/>
          <w:lang w:eastAsia="zh-CN"/>
        </w:rPr>
      </w:pPr>
      <w:ins w:id="85" w:author="SZ" w:date="2022-11-13T23:16:00Z">
        <w:r>
          <w:rPr>
            <w:lang w:eastAsia="zh-CN"/>
          </w:rPr>
          <w:t xml:space="preserve">In this use case, the municipality M </w:t>
        </w:r>
        <w:r>
          <w:rPr>
            <w:rFonts w:hint="eastAsia"/>
            <w:lang w:eastAsia="zh-CN"/>
          </w:rPr>
          <w:t>respon</w:t>
        </w:r>
        <w:r>
          <w:rPr>
            <w:lang w:eastAsia="zh-CN"/>
          </w:rPr>
          <w:t xml:space="preserve">ds to a recent tragic incident similar to [y4] by implementing the smart manhole cover management programme “La Bouche </w:t>
        </w:r>
        <w:proofErr w:type="spellStart"/>
        <w:r w:rsidRPr="00DC2D2C">
          <w:rPr>
            <w:lang w:eastAsia="zh-CN"/>
          </w:rPr>
          <w:t>d'égout</w:t>
        </w:r>
        <w:proofErr w:type="spellEnd"/>
        <w:r>
          <w:rPr>
            <w:lang w:eastAsia="zh-CN"/>
          </w:rPr>
          <w:t xml:space="preserve"> sans Souci”. M has service level agreement with La-Tel-</w:t>
        </w:r>
        <w:proofErr w:type="spellStart"/>
        <w:r>
          <w:rPr>
            <w:lang w:eastAsia="zh-CN"/>
          </w:rPr>
          <w:t>Verte</w:t>
        </w:r>
        <w:proofErr w:type="spellEnd"/>
        <w:r>
          <w:rPr>
            <w:lang w:eastAsia="zh-CN"/>
          </w:rPr>
          <w:t xml:space="preserve"> to provide 5G network coverage and enable communication of Ambient IoT devices with the 5G network. La-Tel-</w:t>
        </w:r>
        <w:proofErr w:type="spellStart"/>
        <w:r>
          <w:rPr>
            <w:lang w:eastAsia="zh-CN"/>
          </w:rPr>
          <w:t>Verte</w:t>
        </w:r>
        <w:proofErr w:type="spellEnd"/>
        <w:r>
          <w:rPr>
            <w:lang w:eastAsia="zh-CN"/>
          </w:rPr>
          <w:t xml:space="preserve"> per service level agreement provides energy-efficient communication and management services to the municipality M:</w:t>
        </w:r>
      </w:ins>
    </w:p>
    <w:p w14:paraId="0BB57762" w14:textId="77777777" w:rsidR="009406BD" w:rsidRDefault="009406BD" w:rsidP="009406BD">
      <w:pPr>
        <w:ind w:leftChars="200" w:left="400"/>
        <w:rPr>
          <w:ins w:id="86" w:author="SZ" w:date="2022-11-13T23:16:00Z"/>
          <w:lang w:val="en-US" w:eastAsia="zh-CN"/>
        </w:rPr>
      </w:pPr>
      <w:ins w:id="87" w:author="SZ" w:date="2022-11-13T23:16:00Z">
        <w:r>
          <w:rPr>
            <w:lang w:val="en-US" w:eastAsia="zh-CN"/>
          </w:rPr>
          <w:t xml:space="preserve">- interfacing with municipality M’s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sans Souci” runs</w:t>
        </w:r>
        <w:r>
          <w:rPr>
            <w:lang w:val="en-US" w:eastAsia="zh-CN"/>
          </w:rPr>
          <w:t>;</w:t>
        </w:r>
      </w:ins>
    </w:p>
    <w:p w14:paraId="4BB19EFA" w14:textId="77777777" w:rsidR="009406BD" w:rsidRPr="003A4ABA" w:rsidRDefault="009406BD" w:rsidP="009406BD">
      <w:pPr>
        <w:ind w:leftChars="200" w:left="400"/>
        <w:rPr>
          <w:ins w:id="88" w:author="SZ" w:date="2022-11-13T23:16:00Z"/>
          <w:lang w:val="en-US" w:eastAsia="zh-CN"/>
        </w:rPr>
      </w:pPr>
      <w:ins w:id="89" w:author="SZ" w:date="2022-11-13T23:16:00Z">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ins>
    </w:p>
    <w:p w14:paraId="782CB562" w14:textId="0AFA75FB" w:rsidR="009406BD" w:rsidRPr="003A4ABA" w:rsidRDefault="009406BD" w:rsidP="009406BD">
      <w:pPr>
        <w:ind w:leftChars="200" w:left="400"/>
        <w:rPr>
          <w:ins w:id="90" w:author="SZ" w:date="2022-11-13T23:16:00Z"/>
          <w:lang w:val="en-US" w:eastAsia="zh-CN"/>
        </w:rPr>
      </w:pPr>
      <w:ins w:id="91" w:author="SZ" w:date="2022-11-13T23:16:00Z">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ins>
    </w:p>
    <w:p w14:paraId="66376543" w14:textId="77777777" w:rsidR="009406BD" w:rsidRPr="002548F6" w:rsidRDefault="009406BD" w:rsidP="009406BD">
      <w:pPr>
        <w:ind w:leftChars="200" w:left="400"/>
        <w:jc w:val="both"/>
        <w:rPr>
          <w:ins w:id="92" w:author="SZ" w:date="2022-11-13T23:16:00Z"/>
          <w:lang w:eastAsia="zh-CN"/>
        </w:rPr>
      </w:pPr>
      <w:ins w:id="93" w:author="SZ" w:date="2022-11-13T23:16:00Z">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ins>
    </w:p>
    <w:p w14:paraId="7634B47F" w14:textId="77777777" w:rsidR="009406BD" w:rsidRDefault="009406BD" w:rsidP="009406BD">
      <w:pPr>
        <w:keepNext/>
        <w:keepLines/>
        <w:spacing w:before="120"/>
        <w:ind w:left="1134" w:hanging="1134"/>
        <w:outlineLvl w:val="2"/>
        <w:rPr>
          <w:ins w:id="94" w:author="SZ" w:date="2022-11-13T23:16:00Z"/>
          <w:rFonts w:ascii="Arial" w:eastAsia="DengXian" w:hAnsi="Arial"/>
          <w:sz w:val="28"/>
        </w:rPr>
      </w:pPr>
      <w:ins w:id="95" w:author="SZ" w:date="2022-11-13T23:16:00Z">
        <w:r>
          <w:rPr>
            <w:rFonts w:ascii="Arial" w:eastAsia="DengXian" w:hAnsi="Arial"/>
            <w:sz w:val="28"/>
          </w:rPr>
          <w:t>5.x.2</w:t>
        </w:r>
        <w:r>
          <w:rPr>
            <w:rFonts w:ascii="Arial" w:eastAsia="DengXian" w:hAnsi="Arial"/>
            <w:sz w:val="28"/>
          </w:rPr>
          <w:tab/>
          <w:t>Pre-conditions</w:t>
        </w:r>
      </w:ins>
    </w:p>
    <w:p w14:paraId="5EFD6153" w14:textId="77777777" w:rsidR="009406BD" w:rsidRDefault="009406BD" w:rsidP="009406BD">
      <w:pPr>
        <w:jc w:val="both"/>
        <w:rPr>
          <w:ins w:id="96" w:author="SZ" w:date="2022-11-13T23:16:00Z"/>
          <w:lang w:val="en-US" w:eastAsia="zh-CN"/>
        </w:rPr>
      </w:pPr>
      <w:proofErr w:type="spellStart"/>
      <w:ins w:id="97" w:author="SZ" w:date="2022-11-13T23:16:00Z">
        <w:r>
          <w:rPr>
            <w:lang w:eastAsia="zh-CN"/>
          </w:rPr>
          <w:t>Municipalit</w:t>
        </w:r>
        <w:proofErr w:type="spellEnd"/>
        <w:r>
          <w:rPr>
            <w:lang w:val="en-US" w:eastAsia="zh-CN"/>
          </w:rPr>
          <w:t>y M’s manhole project team has installed wireless sensors, a form of Ambient IoT devices, onto all manhole covers within its responsible area to monitor the corresponding parameters (e.g. water level [y7], tilt of manhole cover [y8], vibration [y9]). Water level sensor information can be used to forecast potential flooding. Based on data from tilt sensors and/or vibration sensors, displacing or missing manhole covers could be detected for safety intervention.</w:t>
        </w:r>
      </w:ins>
    </w:p>
    <w:p w14:paraId="398B8A4A" w14:textId="77777777" w:rsidR="009406BD" w:rsidRDefault="009406BD" w:rsidP="009406BD">
      <w:pPr>
        <w:keepNext/>
        <w:keepLines/>
        <w:spacing w:before="120"/>
        <w:ind w:left="1134" w:hanging="1134"/>
        <w:outlineLvl w:val="2"/>
        <w:rPr>
          <w:ins w:id="98" w:author="SZ" w:date="2022-11-13T23:16:00Z"/>
          <w:rFonts w:ascii="Arial" w:eastAsia="DengXian" w:hAnsi="Arial"/>
          <w:sz w:val="28"/>
        </w:rPr>
      </w:pPr>
      <w:ins w:id="99" w:author="SZ" w:date="2022-11-13T23:16:00Z">
        <w:r>
          <w:rPr>
            <w:rFonts w:ascii="Arial" w:eastAsia="DengXian" w:hAnsi="Arial"/>
            <w:sz w:val="28"/>
          </w:rPr>
          <w:t>5.x.3</w:t>
        </w:r>
        <w:r>
          <w:rPr>
            <w:rFonts w:ascii="Arial" w:eastAsia="DengXian" w:hAnsi="Arial"/>
            <w:sz w:val="28"/>
          </w:rPr>
          <w:tab/>
          <w:t>Service Flows</w:t>
        </w:r>
      </w:ins>
    </w:p>
    <w:p w14:paraId="39450A41" w14:textId="1C9E3ACB" w:rsidR="009406BD" w:rsidRPr="003A4ABA" w:rsidRDefault="009406BD" w:rsidP="009406BD">
      <w:pPr>
        <w:numPr>
          <w:ilvl w:val="0"/>
          <w:numId w:val="1"/>
        </w:numPr>
        <w:overflowPunct w:val="0"/>
        <w:autoSpaceDE w:val="0"/>
        <w:autoSpaceDN w:val="0"/>
        <w:adjustRightInd w:val="0"/>
        <w:jc w:val="both"/>
        <w:textAlignment w:val="baseline"/>
        <w:rPr>
          <w:ins w:id="100" w:author="SZ" w:date="2022-11-13T23:16:00Z"/>
          <w:lang w:val="en-US" w:eastAsia="zh-CN"/>
        </w:rPr>
      </w:pPr>
      <w:ins w:id="101" w:author="SZ" w:date="2022-11-13T23:16:00Z">
        <w:r>
          <w:rPr>
            <w:lang w:val="en-US" w:eastAsia="zh-CN"/>
          </w:rPr>
          <w:t>The 5G core network receives the request from the application function (</w:t>
        </w:r>
        <w:r>
          <w:rPr>
            <w:lang w:eastAsia="zh-CN"/>
          </w:rPr>
          <w:t xml:space="preserve">“La Bouche </w:t>
        </w:r>
        <w:proofErr w:type="spellStart"/>
        <w:r w:rsidRPr="00DC2D2C">
          <w:rPr>
            <w:lang w:eastAsia="zh-CN"/>
          </w:rPr>
          <w:t>d'égout</w:t>
        </w:r>
        <w:proofErr w:type="spellEnd"/>
        <w:r>
          <w:rPr>
            <w:lang w:eastAsia="zh-CN"/>
          </w:rPr>
          <w:t xml:space="preserve"> sans Souci” in</w:t>
        </w:r>
        <w:r>
          <w:rPr>
            <w:lang w:val="en-US" w:eastAsia="zh-CN"/>
          </w:rPr>
          <w:t xml:space="preserve"> municipality M’s manhole cover management platform) to operate on the </w:t>
        </w:r>
        <w:r w:rsidRPr="003A4ABA">
          <w:rPr>
            <w:lang w:val="en-US" w:eastAsia="zh-CN"/>
          </w:rPr>
          <w:t>Ambient IoT devices</w:t>
        </w:r>
        <w:r>
          <w:rPr>
            <w:lang w:val="en-US" w:eastAsia="zh-CN"/>
          </w:rPr>
          <w:t xml:space="preserve"> in a certain area. The 5G </w:t>
        </w:r>
        <w:bookmarkStart w:id="102" w:name="_GoBack"/>
        <w:bookmarkEnd w:id="102"/>
        <w:r>
          <w:rPr>
            <w:lang w:val="en-US" w:eastAsia="zh-CN"/>
          </w:rPr>
          <w:t xml:space="preserve">network </w:t>
        </w:r>
        <w:r w:rsidRPr="00870F40">
          <w:rPr>
            <w:lang w:val="en-US" w:eastAsia="zh-CN"/>
          </w:rPr>
          <w:t>start</w:t>
        </w:r>
        <w:r>
          <w:rPr>
            <w:lang w:val="en-US" w:eastAsia="zh-CN"/>
          </w:rPr>
          <w:t>s</w:t>
        </w:r>
        <w:r w:rsidRPr="00870F40">
          <w:rPr>
            <w:lang w:val="en-US" w:eastAsia="zh-CN"/>
          </w:rPr>
          <w:t xml:space="preserve"> </w:t>
        </w:r>
        <w:r w:rsidRPr="003A4ABA">
          <w:rPr>
            <w:lang w:val="en-US" w:eastAsia="zh-CN"/>
          </w:rPr>
          <w:t>to operate on these devices</w:t>
        </w:r>
        <w:r>
          <w:rPr>
            <w:lang w:val="en-US" w:eastAsia="zh-CN"/>
          </w:rPr>
          <w:t xml:space="preserve"> accordingly. </w:t>
        </w:r>
        <w:r w:rsidRPr="00870F40">
          <w:rPr>
            <w:lang w:val="en-US" w:eastAsia="zh-CN"/>
          </w:rPr>
          <w:t xml:space="preserve">Once detecting the signals from the 5G network these </w:t>
        </w:r>
        <w:r w:rsidRPr="003A4ABA">
          <w:rPr>
            <w:lang w:eastAsia="zh-CN"/>
          </w:rPr>
          <w:t>Ambient IoT devices</w:t>
        </w:r>
        <w:r w:rsidRPr="003A4ABA">
          <w:rPr>
            <w:lang w:val="en-US" w:eastAsia="zh-CN"/>
          </w:rPr>
          <w:t xml:space="preserve"> can respond to the command. </w:t>
        </w:r>
      </w:ins>
    </w:p>
    <w:p w14:paraId="28A7437F" w14:textId="77777777" w:rsidR="009406BD" w:rsidRPr="003A4ABA" w:rsidRDefault="009406BD" w:rsidP="009406BD">
      <w:pPr>
        <w:numPr>
          <w:ilvl w:val="0"/>
          <w:numId w:val="1"/>
        </w:numPr>
        <w:overflowPunct w:val="0"/>
        <w:autoSpaceDE w:val="0"/>
        <w:autoSpaceDN w:val="0"/>
        <w:adjustRightInd w:val="0"/>
        <w:jc w:val="both"/>
        <w:textAlignment w:val="baseline"/>
        <w:rPr>
          <w:ins w:id="103" w:author="SZ" w:date="2022-11-13T23:16:00Z"/>
          <w:lang w:val="en-US" w:eastAsia="zh-CN"/>
        </w:rPr>
      </w:pPr>
      <w:ins w:id="104" w:author="SZ" w:date="2022-11-13T23:16:00Z">
        <w:r>
          <w:rPr>
            <w:lang w:val="en-US" w:eastAsia="zh-CN"/>
          </w:rPr>
          <w:lastRenderedPageBreak/>
          <w:t>Since each of t</w:t>
        </w:r>
        <w:r w:rsidRPr="003A4ABA">
          <w:rPr>
            <w:lang w:val="en-US" w:eastAsia="zh-CN"/>
          </w:rPr>
          <w:t xml:space="preserve">hese </w:t>
        </w:r>
        <w:r w:rsidRPr="003A4ABA">
          <w:rPr>
            <w:lang w:eastAsia="zh-CN"/>
          </w:rPr>
          <w:t>Ambient IoT devices</w:t>
        </w:r>
        <w:r>
          <w:rPr>
            <w:lang w:eastAsia="zh-CN"/>
          </w:rPr>
          <w:t xml:space="preserve"> are uniquely identifiable, in response they</w:t>
        </w:r>
        <w:r w:rsidRPr="003A4ABA">
          <w:rPr>
            <w:lang w:val="en-US" w:eastAsia="zh-CN"/>
          </w:rPr>
          <w:t xml:space="preserve"> send the identification information to the 5G core network and complete the authentication procedure. </w:t>
        </w:r>
      </w:ins>
    </w:p>
    <w:p w14:paraId="33D5177C" w14:textId="77777777" w:rsidR="009406BD" w:rsidRDefault="009406BD" w:rsidP="009406BD">
      <w:pPr>
        <w:numPr>
          <w:ilvl w:val="0"/>
          <w:numId w:val="1"/>
        </w:numPr>
        <w:overflowPunct w:val="0"/>
        <w:autoSpaceDE w:val="0"/>
        <w:autoSpaceDN w:val="0"/>
        <w:adjustRightInd w:val="0"/>
        <w:jc w:val="both"/>
        <w:textAlignment w:val="baseline"/>
        <w:rPr>
          <w:ins w:id="105" w:author="SZ" w:date="2022-11-13T23:16:00Z"/>
          <w:lang w:val="en-US" w:eastAsia="zh-CN"/>
        </w:rPr>
      </w:pPr>
      <w:ins w:id="106" w:author="SZ" w:date="2022-11-13T23:16:00Z">
        <w:r w:rsidRPr="003A4ABA">
          <w:rPr>
            <w:lang w:val="en-US" w:eastAsia="zh-CN"/>
          </w:rPr>
          <w:t xml:space="preserve">The </w:t>
        </w:r>
        <w:r w:rsidRPr="003A4ABA">
          <w:rPr>
            <w:lang w:eastAsia="zh-CN"/>
          </w:rPr>
          <w:t>Ambient IoT devices</w:t>
        </w:r>
        <w:r w:rsidRPr="003A4ABA">
          <w:rPr>
            <w:lang w:val="en-US" w:eastAsia="zh-CN"/>
          </w:rPr>
          <w:t xml:space="preserve"> (wireless sensors) measure the parameters, such as </w:t>
        </w:r>
        <w:r>
          <w:rPr>
            <w:lang w:val="en-US" w:eastAsia="zh-CN"/>
          </w:rPr>
          <w:t>water level</w:t>
        </w:r>
        <w:r w:rsidRPr="003A4ABA">
          <w:rPr>
            <w:lang w:val="en-US" w:eastAsia="zh-CN"/>
          </w:rPr>
          <w:t xml:space="preserve">, </w:t>
        </w:r>
        <w:r>
          <w:rPr>
            <w:lang w:val="en-US" w:eastAsia="zh-CN"/>
          </w:rPr>
          <w:t>tilt</w:t>
        </w:r>
        <w:r w:rsidRPr="003A4ABA">
          <w:rPr>
            <w:lang w:val="en-US" w:eastAsia="zh-CN"/>
          </w:rPr>
          <w:t xml:space="preserve">, and </w:t>
        </w:r>
        <w:r>
          <w:rPr>
            <w:lang w:val="en-US" w:eastAsia="zh-CN"/>
          </w:rPr>
          <w:t>shock/</w:t>
        </w:r>
        <w:r w:rsidRPr="003A4ABA">
          <w:rPr>
            <w:lang w:val="en-US" w:eastAsia="zh-CN"/>
          </w:rPr>
          <w:t xml:space="preserve">vibration. </w:t>
        </w:r>
      </w:ins>
    </w:p>
    <w:p w14:paraId="10F2BA4E" w14:textId="77777777" w:rsidR="009406BD" w:rsidRPr="00870F40" w:rsidRDefault="009406BD" w:rsidP="009406BD">
      <w:pPr>
        <w:ind w:left="709"/>
        <w:jc w:val="both"/>
        <w:rPr>
          <w:ins w:id="107" w:author="SZ" w:date="2022-11-13T23:16:00Z"/>
          <w:lang w:val="en-US" w:eastAsia="zh-CN"/>
        </w:rPr>
      </w:pPr>
      <w:ins w:id="108" w:author="SZ" w:date="2022-11-13T23:16:00Z">
        <w:r>
          <w:rPr>
            <w:lang w:val="en-US" w:eastAsia="zh-CN"/>
          </w:rPr>
          <w:t xml:space="preserve">In this use case, sample size for water level sensor and tilt sensor is respectively 8 bits [y7] and 32 bits [y8]. With typical sampling rate being 10 Hz, the data generation is less than 400 bit/s. </w:t>
        </w:r>
        <w:r w:rsidRPr="003A4ABA">
          <w:rPr>
            <w:lang w:val="en-US" w:eastAsia="zh-CN"/>
          </w:rPr>
          <w:t xml:space="preserve">For vibration measurement, typical sampling rate is 10 Hz with sample size of </w:t>
        </w:r>
        <w:r>
          <w:rPr>
            <w:lang w:val="en-US" w:eastAsia="zh-CN"/>
          </w:rPr>
          <w:t>max 48</w:t>
        </w:r>
        <w:r w:rsidRPr="003A4ABA">
          <w:rPr>
            <w:lang w:val="en-US" w:eastAsia="zh-CN"/>
          </w:rPr>
          <w:t xml:space="preserve"> bits</w:t>
        </w:r>
        <w:r>
          <w:rPr>
            <w:lang w:val="en-US" w:eastAsia="zh-CN"/>
          </w:rPr>
          <w:t xml:space="preserve"> [y9] (e.g. 3-axis, 8 bit per axis; possibly per axis</w:t>
        </w:r>
        <w:r w:rsidRPr="008119B9">
          <w:rPr>
            <w:lang w:val="en-US" w:eastAsia="zh-CN"/>
          </w:rPr>
          <w:t xml:space="preserve"> </w:t>
        </w:r>
        <w:r>
          <w:rPr>
            <w:lang w:val="en-US" w:eastAsia="zh-CN"/>
          </w:rPr>
          <w:t>two measurement values to register acceleration).</w:t>
        </w:r>
        <w:r w:rsidRPr="003A4ABA">
          <w:rPr>
            <w:lang w:val="en-US" w:eastAsia="zh-CN"/>
          </w:rPr>
          <w:t xml:space="preserve"> </w:t>
        </w:r>
        <w:r>
          <w:rPr>
            <w:lang w:val="en-US" w:eastAsia="zh-CN"/>
          </w:rPr>
          <w:t>T</w:t>
        </w:r>
        <w:r w:rsidRPr="003A4ABA">
          <w:rPr>
            <w:lang w:val="en-US" w:eastAsia="zh-CN"/>
          </w:rPr>
          <w:t>hus</w:t>
        </w:r>
        <w:r>
          <w:rPr>
            <w:lang w:val="en-US" w:eastAsia="zh-CN"/>
          </w:rPr>
          <w:t>,</w:t>
        </w:r>
        <w:r w:rsidRPr="003A4ABA">
          <w:rPr>
            <w:lang w:val="en-US" w:eastAsia="zh-CN"/>
          </w:rPr>
          <w:t xml:space="preserve"> </w:t>
        </w:r>
        <w:r>
          <w:rPr>
            <w:lang w:val="en-US" w:eastAsia="zh-CN"/>
          </w:rPr>
          <w:t xml:space="preserve">in total </w:t>
        </w:r>
        <w:r w:rsidRPr="003A4ABA">
          <w:rPr>
            <w:lang w:val="en-US" w:eastAsia="zh-CN"/>
          </w:rPr>
          <w:t xml:space="preserve">the data generation per </w:t>
        </w:r>
        <w:r w:rsidRPr="003A4ABA">
          <w:rPr>
            <w:lang w:eastAsia="zh-CN"/>
          </w:rPr>
          <w:t>Ambient IoT device</w:t>
        </w:r>
        <w:r w:rsidRPr="003A4ABA">
          <w:rPr>
            <w:lang w:val="en-US" w:eastAsia="zh-CN"/>
          </w:rPr>
          <w:t xml:space="preserve"> is </w:t>
        </w:r>
        <w:r>
          <w:rPr>
            <w:lang w:val="en-US" w:eastAsia="zh-CN"/>
          </w:rPr>
          <w:t>up to</w:t>
        </w:r>
        <w:r w:rsidRPr="003A4ABA">
          <w:rPr>
            <w:lang w:val="en-US" w:eastAsia="zh-CN"/>
          </w:rPr>
          <w:t xml:space="preserve"> </w:t>
        </w:r>
        <w:r>
          <w:rPr>
            <w:lang w:val="en-US" w:eastAsia="zh-CN"/>
          </w:rPr>
          <w:t>88</w:t>
        </w:r>
        <w:r w:rsidRPr="003A4ABA">
          <w:rPr>
            <w:lang w:val="en-US" w:eastAsia="zh-CN"/>
          </w:rPr>
          <w:t>0 bit/s.</w:t>
        </w:r>
      </w:ins>
    </w:p>
    <w:p w14:paraId="4AE1F609" w14:textId="55C13551" w:rsidR="009406BD" w:rsidRPr="003A4ABA" w:rsidRDefault="009406BD" w:rsidP="009406BD">
      <w:pPr>
        <w:numPr>
          <w:ilvl w:val="0"/>
          <w:numId w:val="1"/>
        </w:numPr>
        <w:overflowPunct w:val="0"/>
        <w:autoSpaceDE w:val="0"/>
        <w:autoSpaceDN w:val="0"/>
        <w:adjustRightInd w:val="0"/>
        <w:jc w:val="both"/>
        <w:textAlignment w:val="baseline"/>
        <w:rPr>
          <w:ins w:id="109" w:author="SZ" w:date="2022-11-13T23:16:00Z"/>
          <w:lang w:val="en-US" w:eastAsia="zh-CN"/>
        </w:rPr>
      </w:pPr>
      <w:bookmarkStart w:id="110" w:name="_Hlk119416566"/>
      <w:ins w:id="111" w:author="SZ" w:date="2022-11-13T23:16:00Z">
        <w:r w:rsidRPr="00870F40">
          <w:rPr>
            <w:lang w:val="en-US" w:eastAsia="zh-CN"/>
          </w:rPr>
          <w:t xml:space="preserve">The 5G core network, based on the requests issued by the application function, performs operations such as </w:t>
        </w:r>
        <w:r w:rsidRPr="00870F40">
          <w:rPr>
            <w:rFonts w:eastAsia="DengXian"/>
          </w:rPr>
          <w:t>"</w:t>
        </w:r>
        <w:r w:rsidRPr="00870F40">
          <w:rPr>
            <w:lang w:val="en-US" w:eastAsia="zh-CN"/>
          </w:rPr>
          <w:t>inventory</w:t>
        </w:r>
        <w:r w:rsidRPr="00870F40">
          <w:rPr>
            <w:rFonts w:eastAsia="DengXian"/>
          </w:rPr>
          <w:t>"</w:t>
        </w:r>
      </w:ins>
      <w:ins w:id="112" w:author="SZ" w:date="2022-11-16T17:02:00Z">
        <w:r w:rsidR="00507BD5">
          <w:rPr>
            <w:rFonts w:eastAsia="DengXian"/>
          </w:rPr>
          <w:t xml:space="preserve"> and </w:t>
        </w:r>
      </w:ins>
      <w:ins w:id="113" w:author="SZ" w:date="2022-11-13T23:16:00Z">
        <w:r w:rsidRPr="00870F40">
          <w:rPr>
            <w:rFonts w:eastAsia="DengXian"/>
          </w:rPr>
          <w:t>"</w:t>
        </w:r>
        <w:r w:rsidRPr="00870F40">
          <w:rPr>
            <w:lang w:val="en-US" w:eastAsia="zh-CN"/>
          </w:rPr>
          <w:t>read</w:t>
        </w:r>
        <w:r w:rsidRPr="00870F40">
          <w:rPr>
            <w:rFonts w:eastAsia="DengXian"/>
          </w:rPr>
          <w:t>"</w:t>
        </w:r>
        <w:r w:rsidRPr="00870F40">
          <w:rPr>
            <w:lang w:val="en-US" w:eastAsia="zh-CN"/>
          </w:rPr>
          <w:t xml:space="preserve"> on the </w:t>
        </w:r>
        <w:r w:rsidRPr="003A4ABA">
          <w:rPr>
            <w:lang w:eastAsia="zh-CN"/>
          </w:rPr>
          <w:t>Ambient IoT devices</w:t>
        </w:r>
        <w:r w:rsidRPr="003A4ABA">
          <w:rPr>
            <w:lang w:val="en-US" w:eastAsia="zh-CN"/>
          </w:rPr>
          <w:t xml:space="preserve"> correspondingly. </w:t>
        </w:r>
        <w:r w:rsidRPr="003A4ABA">
          <w:rPr>
            <w:rFonts w:eastAsia="DengXian"/>
          </w:rPr>
          <w:t>"</w:t>
        </w:r>
        <w:r w:rsidRPr="003A4ABA">
          <w:rPr>
            <w:rFonts w:hint="eastAsia"/>
            <w:lang w:val="en-US" w:eastAsia="zh-CN"/>
          </w:rPr>
          <w:t>I</w:t>
        </w:r>
        <w:r w:rsidRPr="003A4ABA">
          <w:rPr>
            <w:lang w:val="en-US" w:eastAsia="zh-CN"/>
          </w:rPr>
          <w:t>nventory</w:t>
        </w:r>
        <w:r w:rsidRPr="003A4ABA">
          <w:rPr>
            <w:rFonts w:eastAsia="DengXian"/>
          </w:rPr>
          <w:t>"</w:t>
        </w:r>
        <w:r w:rsidRPr="003A4ABA">
          <w:rPr>
            <w:lang w:val="en-US" w:eastAsia="zh-CN"/>
          </w:rPr>
          <w:t xml:space="preserve"> operation is to read the </w:t>
        </w:r>
        <w:r w:rsidRPr="003A4ABA">
          <w:rPr>
            <w:lang w:eastAsia="zh-CN"/>
          </w:rPr>
          <w:t>Ambient IoT device</w:t>
        </w:r>
        <w:r w:rsidRPr="003A4ABA">
          <w:rPr>
            <w:lang w:val="en-US" w:eastAsia="zh-CN"/>
          </w:rPr>
          <w:t xml:space="preserve"> identifier. </w:t>
        </w:r>
        <w:r w:rsidRPr="003A4ABA">
          <w:rPr>
            <w:rFonts w:eastAsia="DengXian"/>
          </w:rPr>
          <w:t>"</w:t>
        </w:r>
        <w:r w:rsidRPr="003A4ABA">
          <w:rPr>
            <w:lang w:val="en-US" w:eastAsia="zh-CN"/>
          </w:rPr>
          <w:t>Read</w:t>
        </w:r>
        <w:r w:rsidRPr="003A4ABA">
          <w:rPr>
            <w:rFonts w:eastAsia="DengXian"/>
          </w:rPr>
          <w:t>"</w:t>
        </w:r>
        <w:r w:rsidRPr="003A4ABA">
          <w:rPr>
            <w:lang w:val="en-US" w:eastAsia="zh-CN"/>
          </w:rPr>
          <w:t xml:space="preserve"> operation is to read sensor data.</w:t>
        </w:r>
      </w:ins>
    </w:p>
    <w:bookmarkEnd w:id="110"/>
    <w:p w14:paraId="59A89DD8" w14:textId="77777777" w:rsidR="009406BD" w:rsidRDefault="009406BD" w:rsidP="009406BD">
      <w:pPr>
        <w:numPr>
          <w:ilvl w:val="0"/>
          <w:numId w:val="1"/>
        </w:numPr>
        <w:overflowPunct w:val="0"/>
        <w:autoSpaceDE w:val="0"/>
        <w:autoSpaceDN w:val="0"/>
        <w:adjustRightInd w:val="0"/>
        <w:jc w:val="both"/>
        <w:textAlignment w:val="baseline"/>
        <w:rPr>
          <w:ins w:id="114" w:author="SZ" w:date="2022-11-13T23:16:00Z"/>
          <w:lang w:val="en-US" w:eastAsia="zh-CN"/>
        </w:rPr>
      </w:pPr>
      <w:ins w:id="115" w:author="SZ" w:date="2022-11-13T23:16:00Z">
        <w:r w:rsidRPr="003A4ABA">
          <w:rPr>
            <w:lang w:val="en-US" w:eastAsia="zh-CN"/>
          </w:rPr>
          <w:t xml:space="preserve">The 5G core network then sends the results of the operations to the application function. The application function includes diagnostic functions that analyze the sensor data and detect the anomaly and trigger </w:t>
        </w:r>
        <w:r>
          <w:rPr>
            <w:lang w:val="en-US" w:eastAsia="zh-CN"/>
          </w:rPr>
          <w:t>maintenance actions</w:t>
        </w:r>
        <w:r w:rsidRPr="003A4ABA">
          <w:rPr>
            <w:lang w:val="en-US" w:eastAsia="zh-CN"/>
          </w:rPr>
          <w:t xml:space="preserve"> when necessary. Typically</w:t>
        </w:r>
        <w:r>
          <w:rPr>
            <w:lang w:val="en-US" w:eastAsia="zh-CN"/>
          </w:rPr>
          <w:t>,</w:t>
        </w:r>
        <w:r w:rsidRPr="003A4ABA">
          <w:rPr>
            <w:lang w:val="en-US" w:eastAsia="zh-CN"/>
          </w:rPr>
          <w:t xml:space="preserve"> the sensor data is collected once per</w:t>
        </w:r>
        <w:r>
          <w:rPr>
            <w:lang w:val="en-US" w:eastAsia="zh-CN"/>
          </w:rPr>
          <w:t xml:space="preserve"> 15 minutes</w:t>
        </w:r>
        <w:r w:rsidRPr="003A4ABA">
          <w:rPr>
            <w:lang w:val="en-US" w:eastAsia="zh-CN"/>
          </w:rPr>
          <w:t>.</w:t>
        </w:r>
        <w:r>
          <w:rPr>
            <w:lang w:val="en-US" w:eastAsia="zh-CN"/>
          </w:rPr>
          <w:t xml:space="preserve"> </w:t>
        </w:r>
      </w:ins>
    </w:p>
    <w:p w14:paraId="34BC5ADC" w14:textId="77777777" w:rsidR="009406BD" w:rsidRPr="003A4ABA" w:rsidRDefault="009406BD" w:rsidP="009406BD">
      <w:pPr>
        <w:numPr>
          <w:ilvl w:val="0"/>
          <w:numId w:val="1"/>
        </w:numPr>
        <w:overflowPunct w:val="0"/>
        <w:autoSpaceDE w:val="0"/>
        <w:autoSpaceDN w:val="0"/>
        <w:adjustRightInd w:val="0"/>
        <w:jc w:val="both"/>
        <w:textAlignment w:val="baseline"/>
        <w:rPr>
          <w:ins w:id="116" w:author="SZ" w:date="2022-11-13T23:16:00Z"/>
          <w:lang w:val="en-US" w:eastAsia="zh-CN"/>
        </w:rPr>
      </w:pPr>
      <w:ins w:id="117" w:author="SZ" w:date="2022-11-13T23:16:00Z">
        <w:r>
          <w:rPr>
            <w:lang w:val="en-US" w:eastAsia="zh-CN"/>
          </w:rPr>
          <w:t xml:space="preserve">When the application function </w:t>
        </w:r>
        <w:r>
          <w:rPr>
            <w:lang w:eastAsia="zh-CN"/>
          </w:rPr>
          <w:t xml:space="preserve">“La Bouche </w:t>
        </w:r>
        <w:proofErr w:type="spellStart"/>
        <w:r w:rsidRPr="00DC2D2C">
          <w:rPr>
            <w:lang w:eastAsia="zh-CN"/>
          </w:rPr>
          <w:t>d'égout</w:t>
        </w:r>
        <w:proofErr w:type="spellEnd"/>
        <w:r>
          <w:rPr>
            <w:lang w:eastAsia="zh-CN"/>
          </w:rPr>
          <w:t xml:space="preserve"> sans Souci” receives sensor data that is considered by the application function to be related to potential problem of a specific manhole cover, the application function can request the information of the Ambient IoT device on that manhole cover more frequently. The max allowed latency is 30 seconds [y6].</w:t>
        </w:r>
      </w:ins>
    </w:p>
    <w:p w14:paraId="38F67946" w14:textId="77777777" w:rsidR="009406BD" w:rsidRDefault="009406BD" w:rsidP="009406BD">
      <w:pPr>
        <w:keepNext/>
        <w:keepLines/>
        <w:spacing w:before="120"/>
        <w:ind w:left="1138" w:hanging="1138"/>
        <w:outlineLvl w:val="2"/>
        <w:rPr>
          <w:ins w:id="118" w:author="SZ" w:date="2022-11-13T23:16:00Z"/>
          <w:rFonts w:ascii="Arial" w:eastAsia="DengXian" w:hAnsi="Arial"/>
          <w:sz w:val="28"/>
        </w:rPr>
      </w:pPr>
      <w:ins w:id="119" w:author="SZ" w:date="2022-11-13T23:16:00Z">
        <w:r>
          <w:rPr>
            <w:rFonts w:ascii="Arial" w:eastAsia="DengXian" w:hAnsi="Arial"/>
            <w:sz w:val="28"/>
          </w:rPr>
          <w:t>5.x.4</w:t>
        </w:r>
        <w:r>
          <w:rPr>
            <w:rFonts w:ascii="Arial" w:eastAsia="DengXian" w:hAnsi="Arial"/>
            <w:sz w:val="28"/>
          </w:rPr>
          <w:tab/>
          <w:t>Post-conditions</w:t>
        </w:r>
      </w:ins>
    </w:p>
    <w:p w14:paraId="6297339E" w14:textId="77777777" w:rsidR="009406BD" w:rsidRDefault="009406BD" w:rsidP="009406BD">
      <w:pPr>
        <w:jc w:val="both"/>
        <w:rPr>
          <w:ins w:id="120" w:author="SZ" w:date="2022-11-13T23:16:00Z"/>
          <w:lang w:val="en-US" w:eastAsia="zh-CN"/>
        </w:rPr>
      </w:pPr>
      <w:ins w:id="121" w:author="SZ" w:date="2022-11-13T23:16:00Z">
        <w:r>
          <w:rPr>
            <w:lang w:val="en-US" w:eastAsia="zh-CN"/>
          </w:rPr>
          <w:t xml:space="preserve">The 5G network enables efficient communication for Ambient IoT devices. Thanks to that, municipality M’s intelligent manhole cover management application function </w:t>
        </w:r>
        <w:r>
          <w:rPr>
            <w:lang w:eastAsia="zh-CN"/>
          </w:rPr>
          <w:t xml:space="preserve">“La Bouche </w:t>
        </w:r>
        <w:proofErr w:type="spellStart"/>
        <w:r w:rsidRPr="00DC2D2C">
          <w:rPr>
            <w:lang w:eastAsia="zh-CN"/>
          </w:rPr>
          <w:t>d'égout</w:t>
        </w:r>
        <w:proofErr w:type="spellEnd"/>
        <w:r>
          <w:rPr>
            <w:lang w:eastAsia="zh-CN"/>
          </w:rPr>
          <w:t xml:space="preserve"> sans Souci” </w:t>
        </w:r>
        <w:r>
          <w:rPr>
            <w:lang w:val="en-US" w:eastAsia="zh-CN"/>
          </w:rPr>
          <w:t>is enabled by the 5G system to remotely monitor the large number of manholes in its responsible area for safety and maintenance reasons. Depending on the needs/logic of the application function, the application function is enabled by 5G system to retrieve the sensor data from a specific or a given group of Ambient IoT devices.</w:t>
        </w:r>
      </w:ins>
    </w:p>
    <w:p w14:paraId="5DA40F49" w14:textId="77777777" w:rsidR="009406BD" w:rsidRDefault="009406BD" w:rsidP="009406BD">
      <w:pPr>
        <w:keepNext/>
        <w:keepLines/>
        <w:spacing w:before="120"/>
        <w:ind w:left="1134" w:hanging="1134"/>
        <w:outlineLvl w:val="2"/>
        <w:rPr>
          <w:ins w:id="122" w:author="SZ" w:date="2022-11-13T23:16:00Z"/>
          <w:rFonts w:ascii="Arial" w:eastAsia="DengXian" w:hAnsi="Arial"/>
          <w:sz w:val="28"/>
        </w:rPr>
      </w:pPr>
      <w:ins w:id="123" w:author="SZ" w:date="2022-11-13T23:16:00Z">
        <w:r>
          <w:rPr>
            <w:rFonts w:ascii="Arial" w:eastAsia="DengXian" w:hAnsi="Arial"/>
            <w:sz w:val="28"/>
          </w:rPr>
          <w:t>5.x.5</w:t>
        </w:r>
        <w:r>
          <w:rPr>
            <w:rFonts w:ascii="Arial" w:eastAsia="DengXian" w:hAnsi="Arial"/>
            <w:sz w:val="28"/>
          </w:rPr>
          <w:tab/>
          <w:t>Existing features partly or fully covering the use case functionality</w:t>
        </w:r>
      </w:ins>
    </w:p>
    <w:p w14:paraId="79EB4A05" w14:textId="77777777" w:rsidR="009406BD" w:rsidRDefault="009406BD" w:rsidP="009406BD">
      <w:pPr>
        <w:spacing w:after="0"/>
        <w:rPr>
          <w:ins w:id="124" w:author="SZ" w:date="2022-11-13T23:16:00Z"/>
          <w:lang w:val="en-US" w:eastAsia="zh-CN"/>
        </w:rPr>
      </w:pPr>
      <w:ins w:id="125" w:author="SZ" w:date="2022-11-13T23:16: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52838E3D" w14:textId="77777777" w:rsidR="009406BD" w:rsidRDefault="009406BD" w:rsidP="009406BD">
      <w:pPr>
        <w:spacing w:after="0"/>
        <w:rPr>
          <w:ins w:id="126" w:author="SZ" w:date="2022-11-13T23:16:00Z"/>
          <w:lang w:val="en-US" w:eastAsia="zh-CN"/>
        </w:rPr>
      </w:pPr>
    </w:p>
    <w:p w14:paraId="1BF48DB5" w14:textId="77777777" w:rsidR="009406BD" w:rsidRDefault="009406BD" w:rsidP="009406BD">
      <w:pPr>
        <w:spacing w:after="0"/>
        <w:rPr>
          <w:ins w:id="127" w:author="SZ" w:date="2022-11-13T23:16:00Z"/>
          <w:lang w:val="en-US" w:eastAsia="zh-CN"/>
        </w:rPr>
      </w:pPr>
      <w:ins w:id="128" w:author="SZ" w:date="2022-11-13T23:16:00Z">
        <w:r>
          <w:rPr>
            <w:lang w:val="en-US" w:eastAsia="zh-CN"/>
          </w:rPr>
          <w:t>TS 22.011 introduces access control for MTC, examples of periodic network selection attempts are:</w:t>
        </w:r>
      </w:ins>
    </w:p>
    <w:p w14:paraId="0FED208A" w14:textId="77777777" w:rsidR="009406BD" w:rsidRDefault="009406BD" w:rsidP="009406BD">
      <w:pPr>
        <w:spacing w:after="0"/>
        <w:rPr>
          <w:ins w:id="129" w:author="SZ" w:date="2022-11-13T23:16:00Z"/>
          <w:lang w:val="en-US" w:eastAsia="zh-CN"/>
        </w:rPr>
      </w:pPr>
    </w:p>
    <w:p w14:paraId="17060210" w14:textId="77777777" w:rsidR="009406BD" w:rsidRPr="0059592D" w:rsidRDefault="009406BD" w:rsidP="009406BD">
      <w:pPr>
        <w:ind w:left="315"/>
        <w:rPr>
          <w:ins w:id="130" w:author="SZ" w:date="2022-11-13T23:16:00Z"/>
          <w:rFonts w:eastAsia="Times New Roman"/>
          <w:i/>
          <w:sz w:val="18"/>
          <w:lang w:val="x-none"/>
        </w:rPr>
      </w:pPr>
      <w:ins w:id="131" w:author="SZ" w:date="2022-11-13T23:16: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5C89CE91" w14:textId="77777777" w:rsidR="009406BD" w:rsidRPr="0059592D" w:rsidRDefault="009406BD" w:rsidP="009406BD">
      <w:pPr>
        <w:ind w:left="284"/>
        <w:rPr>
          <w:ins w:id="132" w:author="SZ" w:date="2022-11-13T23:16:00Z"/>
          <w:rFonts w:eastAsia="Times New Roman"/>
          <w:i/>
          <w:sz w:val="18"/>
          <w:lang w:val="x-none"/>
        </w:rPr>
      </w:pPr>
      <w:ins w:id="133" w:author="SZ" w:date="2022-11-13T23:16: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2DC677B4" w14:textId="77777777" w:rsidR="009406BD" w:rsidRPr="00951DF7" w:rsidRDefault="009406BD" w:rsidP="009406BD">
      <w:pPr>
        <w:pStyle w:val="NO"/>
        <w:ind w:hanging="415"/>
        <w:rPr>
          <w:ins w:id="134" w:author="SZ" w:date="2022-11-13T23:16:00Z"/>
          <w:i/>
          <w:sz w:val="18"/>
          <w:lang w:val="x-none" w:eastAsia="en-US"/>
        </w:rPr>
      </w:pPr>
      <w:ins w:id="135" w:author="SZ" w:date="2022-11-13T23:16:00Z">
        <w:r w:rsidRPr="0059592D">
          <w:rPr>
            <w:i/>
            <w:sz w:val="18"/>
            <w:lang w:val="x-none" w:eastAsia="en-US"/>
          </w:rPr>
          <w:t>NOTE:</w:t>
        </w:r>
        <w:r w:rsidRPr="0059592D">
          <w:rPr>
            <w:i/>
            <w:sz w:val="18"/>
            <w:lang w:val="x-none" w:eastAsia="en-US"/>
          </w:rPr>
          <w:tab/>
          <w:t>Use of values less than 60 minutes may result in excessive UE battery drain.</w:t>
        </w:r>
      </w:ins>
    </w:p>
    <w:p w14:paraId="31EB04DD" w14:textId="77777777" w:rsidR="009406BD" w:rsidRDefault="009406BD" w:rsidP="009406BD">
      <w:pPr>
        <w:spacing w:after="0"/>
        <w:rPr>
          <w:ins w:id="136" w:author="SZ" w:date="2022-11-13T23:16:00Z"/>
          <w:lang w:val="en-US" w:eastAsia="zh-CN"/>
        </w:rPr>
      </w:pPr>
      <w:ins w:id="137" w:author="SZ" w:date="2022-11-13T23:16: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20266F46" w14:textId="77777777" w:rsidR="009406BD" w:rsidRDefault="009406BD" w:rsidP="009406BD">
      <w:pPr>
        <w:spacing w:after="0"/>
        <w:rPr>
          <w:ins w:id="138" w:author="SZ" w:date="2022-11-13T23:16:00Z"/>
          <w:lang w:val="en-US" w:eastAsia="zh-CN"/>
        </w:rPr>
      </w:pPr>
    </w:p>
    <w:p w14:paraId="7D8793DD" w14:textId="77777777" w:rsidR="009406BD" w:rsidRDefault="009406BD" w:rsidP="009406BD">
      <w:pPr>
        <w:adjustRightInd w:val="0"/>
        <w:snapToGrid w:val="0"/>
        <w:spacing w:after="120" w:line="288" w:lineRule="auto"/>
        <w:jc w:val="both"/>
        <w:rPr>
          <w:ins w:id="139" w:author="SZ" w:date="2022-11-13T23:16:00Z"/>
          <w:rFonts w:eastAsia="Times New Roman"/>
          <w:i/>
          <w:sz w:val="18"/>
          <w:lang w:val="x-none"/>
        </w:rPr>
      </w:pPr>
      <w:ins w:id="140" w:author="SZ" w:date="2022-11-13T23:16:00Z">
        <w:r>
          <w:rPr>
            <w:rFonts w:eastAsia="Times New Roman"/>
            <w:i/>
            <w:sz w:val="18"/>
            <w:lang w:val="en-US"/>
          </w:rPr>
          <w:lastRenderedPageBreak/>
          <w:t xml:space="preserve">      </w:t>
        </w:r>
        <w:r w:rsidRPr="00423A4C">
          <w:rPr>
            <w:rFonts w:eastAsia="Times New Roman"/>
            <w:i/>
            <w:sz w:val="18"/>
            <w:lang w:val="x-none"/>
          </w:rPr>
          <w:t>The system shall provide mechanisms to lower power consumption of MTC Devices.</w:t>
        </w:r>
      </w:ins>
    </w:p>
    <w:p w14:paraId="55407168" w14:textId="77777777" w:rsidR="009406BD" w:rsidRPr="001F463F" w:rsidRDefault="009406BD" w:rsidP="009406BD">
      <w:pPr>
        <w:adjustRightInd w:val="0"/>
        <w:snapToGrid w:val="0"/>
        <w:spacing w:after="120" w:line="288" w:lineRule="auto"/>
        <w:ind w:left="284"/>
        <w:jc w:val="both"/>
        <w:rPr>
          <w:ins w:id="141" w:author="SZ" w:date="2022-11-13T23:16:00Z"/>
          <w:rFonts w:eastAsia="Times New Roman"/>
          <w:i/>
          <w:sz w:val="18"/>
          <w:lang w:val="x-none"/>
        </w:rPr>
      </w:pPr>
      <w:ins w:id="142" w:author="SZ" w:date="2022-11-13T23:16:00Z">
        <w:r w:rsidRPr="003A7D52">
          <w:rPr>
            <w:rFonts w:eastAsia="Times New Roman"/>
            <w:i/>
            <w:sz w:val="18"/>
            <w:lang w:val="x-none"/>
          </w:rPr>
          <w:t>The system shall provide mechanisms for the network operator to efficiently manage numbers and identifiers related to MTC Subscribers.</w:t>
        </w:r>
      </w:ins>
    </w:p>
    <w:p w14:paraId="244B80D1" w14:textId="77777777" w:rsidR="009406BD" w:rsidRDefault="009406BD" w:rsidP="009406BD">
      <w:pPr>
        <w:spacing w:after="0"/>
        <w:rPr>
          <w:ins w:id="143" w:author="SZ" w:date="2022-11-13T23:16:00Z"/>
          <w:lang w:val="en-US" w:eastAsia="zh-CN"/>
        </w:rPr>
      </w:pPr>
      <w:ins w:id="144" w:author="SZ" w:date="2022-11-13T23:16:00Z">
        <w:r>
          <w:rPr>
            <w:lang w:val="en-US" w:eastAsia="zh-CN"/>
          </w:rPr>
          <w:t>TS 22.261 captures some important service requirements for IoT, e.g.</w:t>
        </w:r>
      </w:ins>
    </w:p>
    <w:p w14:paraId="7F99AA30" w14:textId="77777777" w:rsidR="009406BD" w:rsidRDefault="009406BD" w:rsidP="009406BD">
      <w:pPr>
        <w:spacing w:after="0"/>
        <w:rPr>
          <w:ins w:id="145" w:author="SZ" w:date="2022-11-13T23:16:00Z"/>
          <w:lang w:val="en-US" w:eastAsia="zh-CN"/>
        </w:rPr>
      </w:pPr>
    </w:p>
    <w:p w14:paraId="4522F297" w14:textId="77777777" w:rsidR="009406BD" w:rsidRPr="004D63DB" w:rsidRDefault="009406BD" w:rsidP="009406BD">
      <w:pPr>
        <w:adjustRightInd w:val="0"/>
        <w:snapToGrid w:val="0"/>
        <w:spacing w:after="120" w:line="288" w:lineRule="auto"/>
        <w:ind w:left="284"/>
        <w:jc w:val="both"/>
        <w:rPr>
          <w:ins w:id="146" w:author="SZ" w:date="2022-11-13T23:16:00Z"/>
          <w:rFonts w:eastAsia="Times New Roman"/>
          <w:i/>
          <w:sz w:val="18"/>
          <w:lang w:val="x-none"/>
        </w:rPr>
      </w:pPr>
      <w:ins w:id="147" w:author="SZ" w:date="2022-11-13T23:16: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8C16E22" w14:textId="77777777" w:rsidR="009406BD" w:rsidRDefault="009406BD" w:rsidP="009406BD">
      <w:pPr>
        <w:adjustRightInd w:val="0"/>
        <w:snapToGrid w:val="0"/>
        <w:spacing w:after="120" w:line="288" w:lineRule="auto"/>
        <w:ind w:left="284"/>
        <w:jc w:val="both"/>
        <w:rPr>
          <w:ins w:id="148" w:author="SZ" w:date="2022-11-13T23:16:00Z"/>
          <w:rFonts w:eastAsia="Times New Roman"/>
          <w:i/>
          <w:sz w:val="18"/>
          <w:lang w:val="x-none"/>
        </w:rPr>
      </w:pPr>
      <w:ins w:id="149" w:author="SZ" w:date="2022-11-13T23:16: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5FAB020A" w14:textId="77777777" w:rsidR="009406BD" w:rsidRPr="000D0692" w:rsidRDefault="009406BD" w:rsidP="009406BD">
      <w:pPr>
        <w:adjustRightInd w:val="0"/>
        <w:snapToGrid w:val="0"/>
        <w:spacing w:after="120" w:line="288" w:lineRule="auto"/>
        <w:ind w:left="284"/>
        <w:jc w:val="both"/>
        <w:rPr>
          <w:ins w:id="150" w:author="SZ" w:date="2022-11-13T23:16:00Z"/>
          <w:rFonts w:eastAsia="Times New Roman"/>
          <w:i/>
          <w:sz w:val="18"/>
          <w:lang w:val="x-none"/>
        </w:rPr>
      </w:pPr>
      <w:ins w:id="151" w:author="SZ" w:date="2022-11-13T23:16:00Z">
        <w:r w:rsidRPr="000D0692">
          <w:rPr>
            <w:rFonts w:eastAsia="Times New Roman"/>
            <w:i/>
            <w:sz w:val="18"/>
            <w:lang w:val="x-none"/>
          </w:rPr>
          <w:t>An IoT device which is able to access a 5G PLMN in direct network connection mode using a 3GPP RAT shall have a 3GPP subscription.</w:t>
        </w:r>
      </w:ins>
    </w:p>
    <w:p w14:paraId="3E7A24DB" w14:textId="77777777" w:rsidR="009406BD" w:rsidRPr="00C022AF" w:rsidRDefault="009406BD" w:rsidP="009406BD">
      <w:pPr>
        <w:adjustRightInd w:val="0"/>
        <w:snapToGrid w:val="0"/>
        <w:spacing w:after="120" w:line="288" w:lineRule="auto"/>
        <w:ind w:left="284"/>
        <w:jc w:val="both"/>
        <w:rPr>
          <w:ins w:id="152" w:author="SZ" w:date="2022-11-13T23:16:00Z"/>
          <w:rFonts w:eastAsia="Times New Roman"/>
          <w:i/>
          <w:sz w:val="18"/>
          <w:lang w:val="x-none"/>
        </w:rPr>
      </w:pPr>
      <w:ins w:id="153" w:author="SZ" w:date="2022-11-13T23:16: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6EE4BC9F" w14:textId="77777777" w:rsidR="009406BD" w:rsidRPr="006A34CA" w:rsidRDefault="009406BD" w:rsidP="009406BD">
      <w:pPr>
        <w:adjustRightInd w:val="0"/>
        <w:snapToGrid w:val="0"/>
        <w:spacing w:after="120" w:line="288" w:lineRule="auto"/>
        <w:ind w:left="284"/>
        <w:jc w:val="both"/>
        <w:rPr>
          <w:ins w:id="154" w:author="SZ" w:date="2022-11-13T23:16:00Z"/>
          <w:rFonts w:eastAsia="Times New Roman"/>
          <w:i/>
          <w:sz w:val="18"/>
          <w:lang w:val="x-none"/>
        </w:rPr>
      </w:pPr>
      <w:ins w:id="155" w:author="SZ" w:date="2022-11-13T23:16: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58252283" w14:textId="77777777" w:rsidR="009406BD" w:rsidRPr="003A7D52" w:rsidRDefault="009406BD" w:rsidP="009406BD">
      <w:pPr>
        <w:adjustRightInd w:val="0"/>
        <w:snapToGrid w:val="0"/>
        <w:spacing w:after="120" w:line="288" w:lineRule="auto"/>
        <w:ind w:left="284"/>
        <w:jc w:val="both"/>
        <w:rPr>
          <w:ins w:id="156" w:author="SZ" w:date="2022-11-13T23:16:00Z"/>
          <w:rFonts w:eastAsia="Times New Roman"/>
          <w:i/>
          <w:sz w:val="18"/>
          <w:lang w:val="x-none"/>
        </w:rPr>
      </w:pPr>
      <w:ins w:id="157" w:author="SZ" w:date="2022-11-13T23:16: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23A9D415" w14:textId="77777777" w:rsidR="009406BD" w:rsidRPr="000A1945" w:rsidRDefault="009406BD" w:rsidP="009406BD">
      <w:pPr>
        <w:snapToGrid w:val="0"/>
        <w:spacing w:line="288" w:lineRule="auto"/>
        <w:jc w:val="both"/>
        <w:rPr>
          <w:ins w:id="158" w:author="SZ" w:date="2022-11-13T23:16:00Z"/>
          <w:lang w:val="en-US" w:eastAsia="zh-CN"/>
        </w:rPr>
      </w:pPr>
      <w:ins w:id="159" w:author="SZ" w:date="2022-11-13T23:16:00Z">
        <w:r>
          <w:rPr>
            <w:lang w:val="en-US" w:eastAsia="zh-CN"/>
          </w:rPr>
          <w:t>Additional consideration needs to be given in support of A</w:t>
        </w:r>
        <w:r w:rsidRPr="00052E7B">
          <w:rPr>
            <w:lang w:val="en-US" w:eastAsia="zh-CN"/>
          </w:rPr>
          <w:t>mbient</w:t>
        </w:r>
        <w:r>
          <w:rPr>
            <w:lang w:val="en-US" w:eastAsia="zh-CN"/>
          </w:rPr>
          <w:t xml:space="preserve"> IoT devices that are </w:t>
        </w:r>
        <w:r w:rsidRPr="00936C34">
          <w:rPr>
            <w:lang w:val="en-US" w:eastAsia="zh-CN"/>
          </w:rPr>
          <w:t>battery-less or with limited energy storage capability</w:t>
        </w:r>
        <w:r>
          <w:rPr>
            <w:lang w:val="en-US" w:eastAsia="zh-CN"/>
          </w:rPr>
          <w:t xml:space="preserve">, which present new challenges to the 5G system. </w:t>
        </w:r>
      </w:ins>
    </w:p>
    <w:p w14:paraId="4539F0F6" w14:textId="77777777" w:rsidR="009406BD" w:rsidRDefault="009406BD" w:rsidP="009406BD">
      <w:pPr>
        <w:keepNext/>
        <w:keepLines/>
        <w:spacing w:before="120"/>
        <w:ind w:left="1134" w:hanging="1134"/>
        <w:outlineLvl w:val="2"/>
        <w:rPr>
          <w:ins w:id="160" w:author="SZ" w:date="2022-11-13T23:16:00Z"/>
          <w:rFonts w:ascii="Arial" w:eastAsia="DengXian" w:hAnsi="Arial"/>
          <w:sz w:val="28"/>
          <w:szCs w:val="22"/>
        </w:rPr>
      </w:pPr>
      <w:ins w:id="161" w:author="SZ" w:date="2022-11-13T23:16: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044AB633" w14:textId="4DE3B5E0" w:rsidR="005126BA" w:rsidRPr="00EA1C7A" w:rsidRDefault="005126BA" w:rsidP="005126BA">
      <w:pPr>
        <w:jc w:val="both"/>
        <w:rPr>
          <w:ins w:id="162" w:author="SZ" w:date="2022-11-13T23:16:00Z"/>
          <w:lang w:eastAsia="zh-CN"/>
        </w:rPr>
      </w:pPr>
      <w:ins w:id="163" w:author="SZ" w:date="2022-11-13T23:16:00Z">
        <w:r w:rsidRPr="00870F40">
          <w:rPr>
            <w:lang w:eastAsia="zh-CN"/>
          </w:rPr>
          <w:t>[PR.</w:t>
        </w:r>
        <w:proofErr w:type="gramStart"/>
        <w:r w:rsidRPr="00870F40">
          <w:rPr>
            <w:lang w:eastAsia="zh-CN"/>
          </w:rPr>
          <w:t>5.</w:t>
        </w:r>
        <w:r>
          <w:rPr>
            <w:rFonts w:hint="eastAsia"/>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413C625F" w14:textId="4614A3CD" w:rsidR="005126BA" w:rsidRDefault="005126BA" w:rsidP="005126BA">
      <w:pPr>
        <w:jc w:val="both"/>
        <w:rPr>
          <w:ins w:id="164" w:author="SZ" w:date="2022-11-13T23:16:00Z"/>
          <w:lang w:eastAsia="zh-CN"/>
        </w:rPr>
      </w:pPr>
      <w:ins w:id="165" w:author="SZ" w:date="2022-11-13T23:16:00Z">
        <w:r>
          <w:rPr>
            <w:lang w:eastAsia="zh-CN"/>
          </w:rPr>
          <w:t>[</w:t>
        </w:r>
        <w:r w:rsidRPr="00870F40">
          <w:rPr>
            <w:lang w:eastAsia="zh-CN"/>
          </w:rPr>
          <w:t>PR.</w:t>
        </w:r>
        <w:proofErr w:type="gramStart"/>
        <w:r w:rsidRPr="00870F40">
          <w:rPr>
            <w:lang w:eastAsia="zh-CN"/>
          </w:rPr>
          <w:t>5.</w:t>
        </w:r>
        <w:r>
          <w:rPr>
            <w:rFonts w:hint="eastAsia"/>
            <w:lang w:eastAsia="zh-CN"/>
          </w:rPr>
          <w:t>x</w:t>
        </w:r>
        <w:r w:rsidRPr="00870F40">
          <w:rPr>
            <w:lang w:eastAsia="zh-CN"/>
          </w:rPr>
          <w:t>.</w:t>
        </w:r>
        <w:proofErr w:type="gramEnd"/>
        <w:r w:rsidRPr="00870F40">
          <w:rPr>
            <w:lang w:eastAsia="zh-CN"/>
          </w:rPr>
          <w:t>6</w:t>
        </w:r>
        <w:r>
          <w:rPr>
            <w:lang w:eastAsia="zh-CN"/>
          </w:rPr>
          <w:t>-2</w:t>
        </w:r>
        <w:r w:rsidRPr="00870F40">
          <w:rPr>
            <w:lang w:eastAsia="zh-CN"/>
          </w:rPr>
          <w:t xml:space="preserve">] </w:t>
        </w:r>
        <w:r w:rsidRPr="00591741">
          <w:t xml:space="preserve">The 5G system shall support a mechanism </w:t>
        </w:r>
        <w:r>
          <w:t xml:space="preserve">to </w:t>
        </w:r>
      </w:ins>
      <w:ins w:id="166" w:author="SZ" w:date="2022-11-15T14:39:00Z">
        <w:r w:rsidR="006C19D0">
          <w:t>interface</w:t>
        </w:r>
      </w:ins>
      <w:ins w:id="167" w:author="SZ" w:date="2022-11-13T23:16:00Z">
        <w:r w:rsidRPr="00591741">
          <w:t xml:space="preserve"> a 3rd party application </w:t>
        </w:r>
        <w:r>
          <w:t>to manage and operate on the Ambient IoT devices</w:t>
        </w:r>
        <w:r w:rsidRPr="00591741">
          <w:t>.</w:t>
        </w:r>
      </w:ins>
    </w:p>
    <w:p w14:paraId="48587343" w14:textId="0A892B60" w:rsidR="005126BA" w:rsidRDefault="005126BA" w:rsidP="005126BA">
      <w:pPr>
        <w:rPr>
          <w:lang w:eastAsia="zh-CN"/>
        </w:rPr>
      </w:pPr>
      <w:ins w:id="168" w:author="SZ" w:date="2022-11-13T23:16:00Z">
        <w:r>
          <w:rPr>
            <w:lang w:eastAsia="zh-CN"/>
          </w:rPr>
          <w:t>[</w:t>
        </w:r>
        <w:r w:rsidRPr="00870F40">
          <w:rPr>
            <w:lang w:eastAsia="zh-CN"/>
          </w:rPr>
          <w:t>PR.</w:t>
        </w:r>
        <w:proofErr w:type="gramStart"/>
        <w:r w:rsidRPr="00870F40">
          <w:rPr>
            <w:lang w:eastAsia="zh-CN"/>
          </w:rPr>
          <w:t>5.</w:t>
        </w:r>
        <w:r>
          <w:rPr>
            <w:rFonts w:hint="eastAsia"/>
            <w:lang w:eastAsia="zh-CN"/>
          </w:rPr>
          <w:t>x</w:t>
        </w:r>
        <w:r w:rsidRPr="00870F40">
          <w:rPr>
            <w:lang w:eastAsia="zh-CN"/>
          </w:rPr>
          <w:t>.</w:t>
        </w:r>
        <w:proofErr w:type="gramEnd"/>
        <w:r w:rsidRPr="00870F40">
          <w:rPr>
            <w:lang w:eastAsia="zh-CN"/>
          </w:rPr>
          <w:t>6</w:t>
        </w:r>
        <w:r>
          <w:rPr>
            <w:lang w:eastAsia="zh-CN"/>
          </w:rPr>
          <w:t>-3</w:t>
        </w:r>
        <w:r w:rsidRPr="00870F40">
          <w:rPr>
            <w:lang w:eastAsia="zh-CN"/>
          </w:rPr>
          <w:t>]</w:t>
        </w:r>
        <w:r>
          <w:rPr>
            <w:lang w:eastAsia="zh-CN"/>
          </w:rPr>
          <w:t xml:space="preserve"> </w:t>
        </w:r>
        <w:r w:rsidRPr="00680F9B">
          <w:rPr>
            <w:lang w:eastAsia="zh-CN"/>
          </w:rPr>
          <w:t xml:space="preserve">The 5G system shall be able to collect charging information for </w:t>
        </w:r>
        <w:r>
          <w:rPr>
            <w:lang w:eastAsia="zh-CN"/>
          </w:rPr>
          <w:t xml:space="preserve">using Ambient IoT services </w:t>
        </w:r>
        <w:r w:rsidRPr="000E1894">
          <w:rPr>
            <w:lang w:eastAsia="zh-CN"/>
          </w:rPr>
          <w:t xml:space="preserve">on per </w:t>
        </w:r>
        <w:r w:rsidRPr="003A4ABA">
          <w:rPr>
            <w:lang w:eastAsia="zh-CN"/>
          </w:rPr>
          <w:t>Ambient IoT device</w:t>
        </w:r>
        <w:r>
          <w:rPr>
            <w:lang w:eastAsia="zh-CN"/>
          </w:rPr>
          <w:t xml:space="preserve"> </w:t>
        </w:r>
        <w:r w:rsidRPr="000E1894">
          <w:rPr>
            <w:lang w:eastAsia="zh-CN"/>
          </w:rPr>
          <w:t>basis</w:t>
        </w:r>
        <w:r>
          <w:rPr>
            <w:lang w:eastAsia="zh-CN"/>
          </w:rPr>
          <w:t xml:space="preserve"> (e.g., </w:t>
        </w:r>
        <w:r>
          <w:rPr>
            <w:lang w:val="en-US" w:eastAsia="zh-CN"/>
          </w:rPr>
          <w:t>total number of communication per charging period</w:t>
        </w:r>
        <w:r>
          <w:rPr>
            <w:lang w:eastAsia="zh-CN"/>
          </w:rPr>
          <w:t>)</w:t>
        </w:r>
        <w:r w:rsidRPr="00680F9B">
          <w:rPr>
            <w:lang w:eastAsia="zh-CN"/>
          </w:rPr>
          <w:t>.</w:t>
        </w:r>
      </w:ins>
    </w:p>
    <w:p w14:paraId="0D88B31A" w14:textId="7A75D696" w:rsidR="009406BD" w:rsidRPr="00870F40" w:rsidRDefault="009406BD" w:rsidP="009406BD">
      <w:pPr>
        <w:overflowPunct w:val="0"/>
        <w:autoSpaceDE w:val="0"/>
        <w:autoSpaceDN w:val="0"/>
        <w:adjustRightInd w:val="0"/>
        <w:jc w:val="both"/>
        <w:textAlignment w:val="baseline"/>
        <w:rPr>
          <w:ins w:id="169" w:author="SZ" w:date="2022-11-13T23:16:00Z"/>
          <w:lang w:eastAsia="zh-CN"/>
        </w:rPr>
      </w:pPr>
      <w:ins w:id="170" w:author="SZ" w:date="2022-11-13T23:16:00Z">
        <w:r>
          <w:rPr>
            <w:lang w:eastAsia="zh-CN"/>
          </w:rPr>
          <w:t>[</w:t>
        </w:r>
        <w:r w:rsidR="005126BA" w:rsidRPr="00870F40">
          <w:rPr>
            <w:lang w:eastAsia="zh-CN"/>
          </w:rPr>
          <w:t>PR.</w:t>
        </w:r>
        <w:proofErr w:type="gramStart"/>
        <w:r w:rsidR="005126BA" w:rsidRPr="00870F40">
          <w:rPr>
            <w:lang w:eastAsia="zh-CN"/>
          </w:rPr>
          <w:t>5.</w:t>
        </w:r>
        <w:r w:rsidR="005126BA">
          <w:rPr>
            <w:rFonts w:hint="eastAsia"/>
            <w:lang w:eastAsia="zh-CN"/>
          </w:rPr>
          <w:t>x</w:t>
        </w:r>
        <w:r w:rsidR="005126BA" w:rsidRPr="00870F40">
          <w:rPr>
            <w:lang w:eastAsia="zh-CN"/>
          </w:rPr>
          <w:t>.</w:t>
        </w:r>
        <w:proofErr w:type="gramEnd"/>
        <w:r w:rsidR="005126BA" w:rsidRPr="00870F40">
          <w:rPr>
            <w:lang w:eastAsia="zh-CN"/>
          </w:rPr>
          <w:t>6</w:t>
        </w:r>
        <w:r w:rsidRPr="00870F40">
          <w:rPr>
            <w:lang w:eastAsia="zh-CN"/>
          </w:rPr>
          <w:t>-</w:t>
        </w:r>
      </w:ins>
      <w:ins w:id="171" w:author="SZ" w:date="2022-11-15T14:37:00Z">
        <w:r w:rsidR="007A7162">
          <w:rPr>
            <w:lang w:eastAsia="zh-CN"/>
          </w:rPr>
          <w:t>4</w:t>
        </w:r>
      </w:ins>
      <w:ins w:id="172" w:author="SZ" w:date="2022-11-13T23:16:00Z">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manhole cover monitoring, see table 5.x</w:t>
        </w:r>
        <w:r w:rsidRPr="00870F40">
          <w:rPr>
            <w:lang w:eastAsia="zh-CN"/>
          </w:rPr>
          <w:t>.6.1-1.</w:t>
        </w:r>
      </w:ins>
    </w:p>
    <w:p w14:paraId="504BAADC" w14:textId="50759EF6" w:rsidR="009406BD" w:rsidRPr="002B6C30" w:rsidRDefault="009406BD" w:rsidP="009406BD">
      <w:pPr>
        <w:jc w:val="center"/>
        <w:rPr>
          <w:ins w:id="173" w:author="SZ" w:date="2022-11-13T23:16:00Z"/>
          <w:rFonts w:ascii="Arial" w:hAnsi="Arial"/>
          <w:b/>
          <w:lang w:eastAsia="en-GB"/>
        </w:rPr>
      </w:pPr>
      <w:ins w:id="174" w:author="SZ" w:date="2022-11-13T23:16:00Z">
        <w:r w:rsidRPr="002B6C30">
          <w:rPr>
            <w:rFonts w:ascii="Arial" w:hAnsi="Arial"/>
            <w:b/>
            <w:lang w:eastAsia="en-GB"/>
          </w:rPr>
          <w:t>Table 5.x.6-1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for smart manhole cover monitoring</w:t>
        </w:r>
      </w:ins>
    </w:p>
    <w:p w14:paraId="01E69F87" w14:textId="77777777" w:rsidR="009406BD" w:rsidRDefault="009406BD" w:rsidP="009406BD">
      <w:pPr>
        <w:rPr>
          <w:ins w:id="175" w:author="SZ" w:date="2022-11-13T23:16:00Z"/>
          <w:rFonts w:ascii="Arial" w:eastAsia="Times New Roman" w:hAnsi="Arial"/>
          <w:sz w:val="16"/>
          <w:szCs w:val="16"/>
          <w:lang w:eastAsia="en-GB"/>
        </w:rPr>
      </w:pPr>
    </w:p>
    <w:p w14:paraId="0782BD36" w14:textId="77777777" w:rsidR="009406BD" w:rsidRDefault="009406BD" w:rsidP="009406BD">
      <w:pPr>
        <w:rPr>
          <w:ins w:id="176" w:author="SZ" w:date="2022-11-13T23:16:00Z"/>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141"/>
        <w:gridCol w:w="1127"/>
        <w:gridCol w:w="1276"/>
        <w:gridCol w:w="850"/>
        <w:gridCol w:w="1512"/>
      </w:tblGrid>
      <w:tr w:rsidR="009406BD" w:rsidRPr="00E91541" w14:paraId="1FC5B106" w14:textId="77777777" w:rsidTr="007C73DD">
        <w:trPr>
          <w:trHeight w:val="1322"/>
          <w:jc w:val="center"/>
          <w:ins w:id="177" w:author="SZ" w:date="2022-11-13T23:16:00Z"/>
        </w:trPr>
        <w:tc>
          <w:tcPr>
            <w:tcW w:w="1413" w:type="dxa"/>
            <w:shd w:val="clear" w:color="auto" w:fill="auto"/>
          </w:tcPr>
          <w:p w14:paraId="3DA178D1" w14:textId="77777777" w:rsidR="009406BD" w:rsidRPr="00D37785" w:rsidRDefault="009406BD" w:rsidP="007C73DD">
            <w:pPr>
              <w:pStyle w:val="TAH"/>
              <w:rPr>
                <w:ins w:id="178" w:author="SZ" w:date="2022-11-13T23:16:00Z"/>
                <w:rFonts w:eastAsia="Times New Roman" w:cs="Times New Roman"/>
                <w:lang w:eastAsia="en-GB"/>
              </w:rPr>
            </w:pPr>
            <w:ins w:id="179" w:author="SZ" w:date="2022-11-13T23:16:00Z">
              <w:r w:rsidRPr="00D37785">
                <w:rPr>
                  <w:rFonts w:eastAsia="Times New Roman" w:cs="Times New Roman"/>
                  <w:lang w:eastAsia="en-GB"/>
                </w:rPr>
                <w:lastRenderedPageBreak/>
                <w:t>Scenario</w:t>
              </w:r>
            </w:ins>
          </w:p>
        </w:tc>
        <w:tc>
          <w:tcPr>
            <w:tcW w:w="1134" w:type="dxa"/>
            <w:shd w:val="clear" w:color="auto" w:fill="auto"/>
          </w:tcPr>
          <w:p w14:paraId="76A4BD3C" w14:textId="77777777" w:rsidR="009406BD" w:rsidRPr="00D37785" w:rsidRDefault="009406BD" w:rsidP="007C73DD">
            <w:pPr>
              <w:pStyle w:val="TAH"/>
              <w:rPr>
                <w:ins w:id="180" w:author="SZ" w:date="2022-11-13T23:16:00Z"/>
                <w:rFonts w:eastAsia="Times New Roman" w:cs="Times New Roman"/>
                <w:lang w:eastAsia="en-GB"/>
              </w:rPr>
            </w:pPr>
            <w:ins w:id="181" w:author="SZ" w:date="2022-11-13T23:16:00Z">
              <w:r w:rsidRPr="00D37785">
                <w:rPr>
                  <w:rFonts w:eastAsia="Times New Roman" w:cs="Times New Roman"/>
                  <w:lang w:eastAsia="en-GB"/>
                </w:rPr>
                <w:t>Max. allowed end-to-end latency</w:t>
              </w:r>
            </w:ins>
          </w:p>
        </w:tc>
        <w:tc>
          <w:tcPr>
            <w:tcW w:w="992" w:type="dxa"/>
            <w:shd w:val="clear" w:color="auto" w:fill="auto"/>
          </w:tcPr>
          <w:p w14:paraId="28FC971E" w14:textId="77777777" w:rsidR="009406BD" w:rsidRPr="00D37785" w:rsidRDefault="009406BD" w:rsidP="007C73DD">
            <w:pPr>
              <w:pStyle w:val="TAH"/>
              <w:rPr>
                <w:ins w:id="182" w:author="SZ" w:date="2022-11-13T23:16:00Z"/>
                <w:rFonts w:eastAsia="Times New Roman" w:cs="Times New Roman"/>
                <w:lang w:eastAsia="en-GB"/>
              </w:rPr>
            </w:pPr>
            <w:ins w:id="183" w:author="SZ" w:date="2022-11-13T23:16:00Z">
              <w:r w:rsidRPr="00D37785">
                <w:rPr>
                  <w:rFonts w:eastAsia="Times New Roman" w:cs="Times New Roman"/>
                  <w:lang w:eastAsia="en-GB"/>
                </w:rPr>
                <w:t>Service bit rate: user-experienced data rate</w:t>
              </w:r>
            </w:ins>
          </w:p>
        </w:tc>
        <w:tc>
          <w:tcPr>
            <w:tcW w:w="1141" w:type="dxa"/>
          </w:tcPr>
          <w:p w14:paraId="7D3E1829" w14:textId="77777777" w:rsidR="009406BD" w:rsidRPr="00D37785" w:rsidRDefault="009406BD" w:rsidP="007C73DD">
            <w:pPr>
              <w:pStyle w:val="TAH"/>
              <w:rPr>
                <w:ins w:id="184" w:author="SZ" w:date="2022-11-13T23:16:00Z"/>
                <w:rFonts w:eastAsia="Times New Roman" w:cs="Times New Roman"/>
                <w:lang w:eastAsia="en-GB"/>
              </w:rPr>
            </w:pPr>
            <w:ins w:id="185" w:author="SZ" w:date="2022-11-13T23:16:00Z">
              <w:r w:rsidRPr="00D37785">
                <w:rPr>
                  <w:rFonts w:eastAsia="Times New Roman" w:cs="Times New Roman"/>
                  <w:lang w:eastAsia="en-GB"/>
                </w:rPr>
                <w:t>Message</w:t>
              </w:r>
            </w:ins>
          </w:p>
          <w:p w14:paraId="5231DAEC" w14:textId="77777777" w:rsidR="009406BD" w:rsidRPr="00D37785" w:rsidRDefault="009406BD" w:rsidP="007C73DD">
            <w:pPr>
              <w:pStyle w:val="TAH"/>
              <w:rPr>
                <w:ins w:id="186" w:author="SZ" w:date="2022-11-13T23:16:00Z"/>
                <w:rFonts w:eastAsia="Times New Roman" w:cs="Times New Roman"/>
                <w:lang w:eastAsia="en-GB"/>
              </w:rPr>
            </w:pPr>
            <w:ins w:id="187" w:author="SZ" w:date="2022-11-13T23:16:00Z">
              <w:r w:rsidRPr="00D37785">
                <w:rPr>
                  <w:rFonts w:eastAsia="Times New Roman" w:cs="Times New Roman"/>
                  <w:lang w:eastAsia="en-GB"/>
                </w:rPr>
                <w:t>Size</w:t>
              </w:r>
            </w:ins>
          </w:p>
        </w:tc>
        <w:tc>
          <w:tcPr>
            <w:tcW w:w="1127" w:type="dxa"/>
          </w:tcPr>
          <w:p w14:paraId="5DA87DA7" w14:textId="77777777" w:rsidR="009406BD" w:rsidRPr="00D37785" w:rsidRDefault="009406BD" w:rsidP="007C73DD">
            <w:pPr>
              <w:pStyle w:val="TAH"/>
              <w:rPr>
                <w:ins w:id="188" w:author="SZ" w:date="2022-11-13T23:16:00Z"/>
                <w:rFonts w:eastAsia="Times New Roman" w:cs="Times New Roman"/>
                <w:lang w:eastAsia="en-GB"/>
              </w:rPr>
            </w:pPr>
            <w:ins w:id="189" w:author="SZ" w:date="2022-11-13T23:16:00Z">
              <w:r>
                <w:rPr>
                  <w:rFonts w:eastAsia="Times New Roman" w:cs="Times New Roman"/>
                  <w:lang w:eastAsia="en-GB"/>
                </w:rPr>
                <w:t xml:space="preserve">Max </w:t>
              </w:r>
              <w:r w:rsidRPr="00D37785">
                <w:rPr>
                  <w:rFonts w:eastAsia="Times New Roman" w:cs="Times New Roman"/>
                  <w:lang w:eastAsia="en-GB"/>
                </w:rPr>
                <w:t xml:space="preserve">Communication </w:t>
              </w:r>
            </w:ins>
          </w:p>
          <w:p w14:paraId="23E95B6B" w14:textId="77777777" w:rsidR="009406BD" w:rsidRPr="00D37785" w:rsidRDefault="009406BD" w:rsidP="007C73DD">
            <w:pPr>
              <w:pStyle w:val="TAH"/>
              <w:rPr>
                <w:ins w:id="190" w:author="SZ" w:date="2022-11-13T23:16:00Z"/>
                <w:rFonts w:eastAsia="Times New Roman" w:cs="Times New Roman"/>
                <w:lang w:eastAsia="en-GB"/>
              </w:rPr>
            </w:pPr>
            <w:ins w:id="191" w:author="SZ" w:date="2022-11-13T23:16:00Z">
              <w:r w:rsidRPr="00D37785">
                <w:rPr>
                  <w:rFonts w:eastAsia="Times New Roman" w:cs="Times New Roman"/>
                  <w:lang w:eastAsia="en-GB"/>
                </w:rPr>
                <w:t>range</w:t>
              </w:r>
            </w:ins>
          </w:p>
        </w:tc>
        <w:tc>
          <w:tcPr>
            <w:tcW w:w="1276" w:type="dxa"/>
          </w:tcPr>
          <w:p w14:paraId="4A64D2FD" w14:textId="77777777" w:rsidR="009406BD" w:rsidRPr="00D37785" w:rsidRDefault="009406BD" w:rsidP="007C73DD">
            <w:pPr>
              <w:pStyle w:val="TAH"/>
              <w:rPr>
                <w:ins w:id="192" w:author="SZ" w:date="2022-11-13T23:16:00Z"/>
                <w:rFonts w:eastAsia="Times New Roman" w:cs="Times New Roman"/>
                <w:lang w:eastAsia="en-GB"/>
              </w:rPr>
            </w:pPr>
            <w:ins w:id="193" w:author="SZ" w:date="2022-11-13T23:16:00Z">
              <w:r w:rsidRPr="00D37785">
                <w:rPr>
                  <w:rFonts w:eastAsia="Times New Roman" w:cs="Times New Roman"/>
                  <w:lang w:eastAsia="en-GB"/>
                </w:rPr>
                <w:t>Transfer Interval</w:t>
              </w:r>
            </w:ins>
          </w:p>
        </w:tc>
        <w:tc>
          <w:tcPr>
            <w:tcW w:w="850" w:type="dxa"/>
            <w:shd w:val="clear" w:color="auto" w:fill="auto"/>
          </w:tcPr>
          <w:p w14:paraId="18FF19D1" w14:textId="77777777" w:rsidR="009406BD" w:rsidRPr="00D37785" w:rsidRDefault="009406BD" w:rsidP="007C73DD">
            <w:pPr>
              <w:pStyle w:val="TAH"/>
              <w:rPr>
                <w:ins w:id="194" w:author="SZ" w:date="2022-11-13T23:16:00Z"/>
                <w:rFonts w:eastAsia="Times New Roman" w:cs="Times New Roman"/>
                <w:lang w:eastAsia="en-GB"/>
              </w:rPr>
            </w:pPr>
            <w:ins w:id="195" w:author="SZ" w:date="2022-11-13T23:16:00Z">
              <w:r w:rsidRPr="00D37785">
                <w:rPr>
                  <w:rFonts w:eastAsia="Times New Roman" w:cs="Times New Roman"/>
                  <w:lang w:eastAsia="en-GB"/>
                </w:rPr>
                <w:t>Device density</w:t>
              </w:r>
            </w:ins>
          </w:p>
        </w:tc>
        <w:tc>
          <w:tcPr>
            <w:tcW w:w="1512" w:type="dxa"/>
            <w:shd w:val="clear" w:color="auto" w:fill="auto"/>
          </w:tcPr>
          <w:p w14:paraId="0D8E1B9B" w14:textId="77777777" w:rsidR="009406BD" w:rsidRPr="00D37785" w:rsidRDefault="009406BD" w:rsidP="007C73DD">
            <w:pPr>
              <w:pStyle w:val="TAH"/>
              <w:rPr>
                <w:ins w:id="196" w:author="SZ" w:date="2022-11-13T23:16:00Z"/>
                <w:rFonts w:eastAsia="Times New Roman" w:cs="Times New Roman"/>
                <w:lang w:eastAsia="en-GB"/>
              </w:rPr>
            </w:pPr>
            <w:ins w:id="197" w:author="SZ" w:date="2022-11-13T23:16:00Z">
              <w:r w:rsidRPr="00D37785">
                <w:rPr>
                  <w:rFonts w:eastAsia="Times New Roman" w:cs="Times New Roman"/>
                  <w:lang w:eastAsia="en-GB"/>
                </w:rPr>
                <w:t>Service area dimension</w:t>
              </w:r>
            </w:ins>
          </w:p>
        </w:tc>
      </w:tr>
      <w:tr w:rsidR="009406BD" w:rsidRPr="00E91541" w14:paraId="3321B6B3" w14:textId="77777777" w:rsidTr="007C73DD">
        <w:trPr>
          <w:trHeight w:val="1058"/>
          <w:jc w:val="center"/>
          <w:ins w:id="198" w:author="SZ" w:date="2022-11-13T23:16:00Z"/>
        </w:trPr>
        <w:tc>
          <w:tcPr>
            <w:tcW w:w="1413" w:type="dxa"/>
            <w:shd w:val="clear" w:color="auto" w:fill="auto"/>
          </w:tcPr>
          <w:p w14:paraId="7E24F0FE" w14:textId="77777777" w:rsidR="009406BD" w:rsidRPr="00D37785" w:rsidRDefault="009406BD" w:rsidP="007C73DD">
            <w:pPr>
              <w:pStyle w:val="TAC"/>
              <w:rPr>
                <w:ins w:id="199" w:author="SZ" w:date="2022-11-13T23:16:00Z"/>
                <w:rFonts w:eastAsia="SimSun" w:cs="Times New Roman"/>
                <w:lang w:eastAsia="en-GB"/>
              </w:rPr>
            </w:pPr>
            <w:ins w:id="200" w:author="SZ" w:date="2022-11-13T23:16:00Z">
              <w:r>
                <w:rPr>
                  <w:rFonts w:eastAsia="SimSun" w:cs="Times New Roman"/>
                  <w:lang w:eastAsia="en-GB"/>
                </w:rPr>
                <w:t xml:space="preserve">Smart manhole </w:t>
              </w:r>
              <w:proofErr w:type="gramStart"/>
              <w:r>
                <w:rPr>
                  <w:rFonts w:eastAsia="SimSun" w:cs="Times New Roman"/>
                  <w:lang w:eastAsia="en-GB"/>
                </w:rPr>
                <w:t>cover</w:t>
              </w:r>
              <w:proofErr w:type="gramEnd"/>
              <w:r>
                <w:rPr>
                  <w:rFonts w:eastAsia="SimSun" w:cs="Times New Roman"/>
                  <w:lang w:eastAsia="en-GB"/>
                </w:rPr>
                <w:t xml:space="preserve"> remote monitoring</w:t>
              </w:r>
            </w:ins>
          </w:p>
        </w:tc>
        <w:tc>
          <w:tcPr>
            <w:tcW w:w="1134" w:type="dxa"/>
            <w:shd w:val="clear" w:color="auto" w:fill="auto"/>
          </w:tcPr>
          <w:p w14:paraId="6A3E3ADB" w14:textId="77777777" w:rsidR="009406BD" w:rsidRPr="00D37785" w:rsidRDefault="009406BD" w:rsidP="007C73DD">
            <w:pPr>
              <w:pStyle w:val="TAC"/>
              <w:rPr>
                <w:ins w:id="201" w:author="SZ" w:date="2022-11-13T23:16:00Z"/>
                <w:rFonts w:eastAsia="SimSun" w:cs="Times New Roman"/>
                <w:lang w:eastAsia="en-GB"/>
              </w:rPr>
            </w:pPr>
            <w:ins w:id="202" w:author="SZ" w:date="2022-11-13T23:16:00Z">
              <w:r>
                <w:rPr>
                  <w:rFonts w:eastAsia="SimSun" w:cs="Times New Roman"/>
                  <w:lang w:eastAsia="en-GB"/>
                </w:rPr>
                <w:t>10 s - 30 s</w:t>
              </w:r>
            </w:ins>
          </w:p>
          <w:p w14:paraId="7064C3B0" w14:textId="77777777" w:rsidR="009406BD" w:rsidRPr="00D37785" w:rsidRDefault="009406BD" w:rsidP="007C73DD">
            <w:pPr>
              <w:pStyle w:val="TAC"/>
              <w:rPr>
                <w:ins w:id="203" w:author="SZ" w:date="2022-11-13T23:16:00Z"/>
                <w:rFonts w:eastAsia="SimSun" w:cs="Times New Roman"/>
                <w:lang w:eastAsia="en-GB"/>
              </w:rPr>
            </w:pPr>
            <w:ins w:id="204" w:author="SZ" w:date="2022-11-13T23:16:00Z">
              <w:r w:rsidRPr="00D37785">
                <w:rPr>
                  <w:rFonts w:eastAsia="SimSun" w:cs="Times New Roman"/>
                  <w:lang w:eastAsia="en-GB"/>
                </w:rPr>
                <w:t>(note 1)</w:t>
              </w:r>
            </w:ins>
          </w:p>
        </w:tc>
        <w:tc>
          <w:tcPr>
            <w:tcW w:w="992" w:type="dxa"/>
            <w:shd w:val="clear" w:color="auto" w:fill="auto"/>
          </w:tcPr>
          <w:p w14:paraId="64B438DC" w14:textId="77777777" w:rsidR="009406BD" w:rsidRPr="00D37785" w:rsidRDefault="009406BD" w:rsidP="007C73DD">
            <w:pPr>
              <w:pStyle w:val="TAC"/>
              <w:rPr>
                <w:ins w:id="205" w:author="SZ" w:date="2022-11-13T23:16:00Z"/>
                <w:rFonts w:eastAsia="Times New Roman" w:cs="Times New Roman"/>
                <w:lang w:eastAsia="de-DE"/>
              </w:rPr>
            </w:pPr>
            <w:ins w:id="206" w:author="SZ" w:date="2022-11-13T23:16:00Z">
              <w:r w:rsidRPr="00D37785">
                <w:rPr>
                  <w:rFonts w:eastAsia="Times New Roman" w:cs="Times New Roman"/>
                  <w:lang w:eastAsia="de-DE"/>
                </w:rPr>
                <w:t xml:space="preserve"> &lt;</w:t>
              </w:r>
              <w:r>
                <w:rPr>
                  <w:rFonts w:eastAsia="Times New Roman" w:cs="Times New Roman"/>
                  <w:lang w:eastAsia="de-DE"/>
                </w:rPr>
                <w:t xml:space="preserve"> 1</w:t>
              </w:r>
              <w:r w:rsidRPr="00D37785">
                <w:rPr>
                  <w:rFonts w:eastAsia="Times New Roman" w:cs="Times New Roman"/>
                  <w:lang w:eastAsia="de-DE"/>
                </w:rPr>
                <w:t xml:space="preserve"> </w:t>
              </w:r>
              <w:proofErr w:type="spellStart"/>
              <w:r>
                <w:rPr>
                  <w:rFonts w:eastAsia="Times New Roman" w:cs="Times New Roman"/>
                  <w:lang w:eastAsia="de-DE"/>
                </w:rPr>
                <w:t>k</w:t>
              </w:r>
              <w:r w:rsidRPr="00D37785">
                <w:rPr>
                  <w:rFonts w:eastAsia="Times New Roman" w:cs="Times New Roman"/>
                  <w:lang w:eastAsia="de-DE"/>
                </w:rPr>
                <w:t>bit</w:t>
              </w:r>
              <w:proofErr w:type="spellEnd"/>
              <w:r w:rsidRPr="00D37785">
                <w:rPr>
                  <w:rFonts w:eastAsia="Times New Roman" w:cs="Times New Roman"/>
                  <w:lang w:eastAsia="de-DE"/>
                </w:rPr>
                <w:t>/s</w:t>
              </w:r>
            </w:ins>
          </w:p>
          <w:p w14:paraId="70F64EEC" w14:textId="77777777" w:rsidR="009406BD" w:rsidRPr="00D37785" w:rsidRDefault="009406BD" w:rsidP="007C73DD">
            <w:pPr>
              <w:pStyle w:val="TAC"/>
              <w:rPr>
                <w:ins w:id="207" w:author="SZ" w:date="2022-11-13T23:16:00Z"/>
                <w:rFonts w:eastAsia="Times New Roman" w:cs="Times New Roman"/>
                <w:lang w:eastAsia="de-DE"/>
              </w:rPr>
            </w:pPr>
          </w:p>
        </w:tc>
        <w:tc>
          <w:tcPr>
            <w:tcW w:w="1141" w:type="dxa"/>
          </w:tcPr>
          <w:p w14:paraId="343EAF5E" w14:textId="77777777" w:rsidR="009406BD" w:rsidRPr="00D37785" w:rsidRDefault="009406BD" w:rsidP="007C73DD">
            <w:pPr>
              <w:keepNext/>
              <w:keepLines/>
              <w:overflowPunct w:val="0"/>
              <w:autoSpaceDE w:val="0"/>
              <w:autoSpaceDN w:val="0"/>
              <w:adjustRightInd w:val="0"/>
              <w:spacing w:after="0"/>
              <w:jc w:val="center"/>
              <w:textAlignment w:val="baseline"/>
              <w:rPr>
                <w:ins w:id="208" w:author="SZ" w:date="2022-11-13T23:16:00Z"/>
                <w:rFonts w:ascii="Arial" w:eastAsia="Times New Roman" w:hAnsi="Arial"/>
                <w:sz w:val="18"/>
                <w:lang w:eastAsia="de-DE"/>
              </w:rPr>
            </w:pPr>
            <w:proofErr w:type="gramStart"/>
            <w:ins w:id="209" w:author="SZ" w:date="2022-11-13T23:16: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63DA77E5" w14:textId="77777777" w:rsidR="009406BD" w:rsidRPr="00D37785" w:rsidRDefault="009406BD" w:rsidP="007C73DD">
            <w:pPr>
              <w:pStyle w:val="TAC"/>
              <w:rPr>
                <w:ins w:id="210" w:author="SZ" w:date="2022-11-13T23:16:00Z"/>
                <w:rFonts w:eastAsia="Times New Roman" w:cs="Times New Roman"/>
                <w:lang w:eastAsia="de-DE"/>
              </w:rPr>
            </w:pPr>
            <w:ins w:id="211" w:author="SZ" w:date="2022-11-13T23:16:00Z">
              <w:r w:rsidRPr="00D37785">
                <w:rPr>
                  <w:rFonts w:eastAsia="Times New Roman" w:cs="Times New Roman"/>
                  <w:lang w:eastAsia="de-DE"/>
                </w:rPr>
                <w:t>(note 2)</w:t>
              </w:r>
            </w:ins>
          </w:p>
        </w:tc>
        <w:tc>
          <w:tcPr>
            <w:tcW w:w="1127" w:type="dxa"/>
          </w:tcPr>
          <w:p w14:paraId="4F3688B9" w14:textId="77777777" w:rsidR="009406BD" w:rsidRPr="00D37785" w:rsidRDefault="009406BD" w:rsidP="007C73DD">
            <w:pPr>
              <w:pStyle w:val="TAC"/>
              <w:rPr>
                <w:ins w:id="212" w:author="SZ" w:date="2022-11-13T23:16:00Z"/>
                <w:rFonts w:eastAsia="Times New Roman" w:cs="Times New Roman"/>
                <w:lang w:eastAsia="de-DE"/>
              </w:rPr>
            </w:pPr>
            <w:ins w:id="213" w:author="SZ" w:date="2022-11-13T23:16:00Z">
              <w:r>
                <w:rPr>
                  <w:rFonts w:eastAsia="Times New Roman" w:cs="Times New Roman"/>
                  <w:lang w:eastAsia="de-DE"/>
                </w:rPr>
                <w:t>700</w:t>
              </w:r>
              <w:r w:rsidRPr="00D37785">
                <w:rPr>
                  <w:rFonts w:eastAsia="Times New Roman" w:cs="Times New Roman"/>
                  <w:lang w:eastAsia="de-DE"/>
                </w:rPr>
                <w:t xml:space="preserve"> m </w:t>
              </w:r>
            </w:ins>
          </w:p>
          <w:p w14:paraId="7A27F6B2" w14:textId="77777777" w:rsidR="009406BD" w:rsidRDefault="009406BD" w:rsidP="007C73DD">
            <w:pPr>
              <w:pStyle w:val="TAC"/>
              <w:rPr>
                <w:ins w:id="214" w:author="SZ" w:date="2022-11-13T23:16:00Z"/>
                <w:rFonts w:eastAsia="Times New Roman" w:cs="Times New Roman"/>
                <w:lang w:eastAsia="de-DE"/>
              </w:rPr>
            </w:pPr>
            <w:ins w:id="215" w:author="SZ" w:date="2022-11-13T23:16:00Z">
              <w:r>
                <w:rPr>
                  <w:rFonts w:eastAsia="Times New Roman" w:cs="Times New Roman"/>
                  <w:lang w:eastAsia="de-DE"/>
                </w:rPr>
                <w:t>Outdoors</w:t>
              </w:r>
            </w:ins>
          </w:p>
          <w:p w14:paraId="6A301488" w14:textId="77777777" w:rsidR="009406BD" w:rsidRPr="00D37785" w:rsidRDefault="009406BD" w:rsidP="007C73DD">
            <w:pPr>
              <w:pStyle w:val="TAC"/>
              <w:rPr>
                <w:ins w:id="216" w:author="SZ" w:date="2022-11-13T23:16:00Z"/>
                <w:rFonts w:eastAsia="Times New Roman" w:cs="Times New Roman"/>
                <w:lang w:eastAsia="de-DE"/>
              </w:rPr>
            </w:pPr>
            <w:ins w:id="217" w:author="SZ" w:date="2022-11-13T23:16:00Z">
              <w:r>
                <w:rPr>
                  <w:rFonts w:eastAsia="Times New Roman" w:cs="Times New Roman"/>
                  <w:lang w:eastAsia="de-DE"/>
                </w:rPr>
                <w:t>(note 3)</w:t>
              </w:r>
            </w:ins>
          </w:p>
        </w:tc>
        <w:tc>
          <w:tcPr>
            <w:tcW w:w="1276" w:type="dxa"/>
          </w:tcPr>
          <w:p w14:paraId="519087A3" w14:textId="77777777" w:rsidR="009406BD" w:rsidRDefault="009406BD" w:rsidP="007C73DD">
            <w:pPr>
              <w:pStyle w:val="TAC"/>
              <w:rPr>
                <w:ins w:id="218" w:author="SZ" w:date="2022-11-13T23:16:00Z"/>
                <w:rFonts w:eastAsia="Times New Roman" w:cs="Times New Roman"/>
                <w:lang w:eastAsia="de-DE"/>
              </w:rPr>
            </w:pPr>
            <w:ins w:id="219" w:author="SZ" w:date="2022-11-13T23:16:00Z">
              <w:r>
                <w:rPr>
                  <w:rFonts w:eastAsia="Times New Roman" w:cs="Times New Roman"/>
                  <w:lang w:eastAsia="de-DE"/>
                </w:rPr>
                <w:t xml:space="preserve">15 </w:t>
              </w:r>
              <w:r w:rsidRPr="00AD4AAF">
                <w:rPr>
                  <w:rFonts w:eastAsia="Times New Roman" w:cs="Times New Roman" w:hint="eastAsia"/>
                  <w:lang w:eastAsia="de-DE"/>
                </w:rPr>
                <w:t>min</w:t>
              </w:r>
            </w:ins>
          </w:p>
          <w:p w14:paraId="30B05713" w14:textId="77777777" w:rsidR="009406BD" w:rsidRPr="00D37785" w:rsidRDefault="009406BD" w:rsidP="007C73DD">
            <w:pPr>
              <w:pStyle w:val="TAC"/>
              <w:rPr>
                <w:ins w:id="220" w:author="SZ" w:date="2022-11-13T23:16:00Z"/>
                <w:rFonts w:eastAsia="Times New Roman" w:cs="Times New Roman"/>
                <w:lang w:eastAsia="de-DE"/>
              </w:rPr>
            </w:pPr>
            <w:ins w:id="221" w:author="SZ" w:date="2022-11-13T23:16:00Z">
              <w:r>
                <w:rPr>
                  <w:rFonts w:eastAsia="Times New Roman" w:cs="Times New Roman"/>
                  <w:lang w:eastAsia="de-DE"/>
                </w:rPr>
                <w:t>(</w:t>
              </w:r>
              <w:r w:rsidRPr="00D37785">
                <w:rPr>
                  <w:rFonts w:eastAsia="Times New Roman" w:cs="Times New Roman"/>
                  <w:lang w:eastAsia="de-DE"/>
                </w:rPr>
                <w:t xml:space="preserve">note </w:t>
              </w:r>
              <w:r>
                <w:rPr>
                  <w:rFonts w:eastAsia="Times New Roman" w:cs="Times New Roman"/>
                  <w:lang w:eastAsia="de-DE"/>
                </w:rPr>
                <w:t>4)</w:t>
              </w:r>
            </w:ins>
          </w:p>
        </w:tc>
        <w:tc>
          <w:tcPr>
            <w:tcW w:w="850" w:type="dxa"/>
            <w:shd w:val="clear" w:color="auto" w:fill="auto"/>
          </w:tcPr>
          <w:p w14:paraId="78094C17" w14:textId="77777777" w:rsidR="009406BD" w:rsidRDefault="009406BD" w:rsidP="007C73DD">
            <w:pPr>
              <w:pStyle w:val="TAC"/>
              <w:rPr>
                <w:ins w:id="222" w:author="SZ" w:date="2022-11-13T23:16:00Z"/>
                <w:color w:val="000000"/>
                <w:vertAlign w:val="superscript"/>
              </w:rPr>
            </w:pPr>
            <w:ins w:id="223" w:author="SZ" w:date="2022-11-13T23:16:00Z">
              <w:r>
                <w:rPr>
                  <w:rFonts w:eastAsia="Times New Roman" w:cs="Times New Roman"/>
                  <w:sz w:val="16"/>
                  <w:lang w:eastAsia="en-GB"/>
                </w:rPr>
                <w:t xml:space="preserve">&lt; 1000 devices </w:t>
              </w:r>
              <w:r w:rsidRPr="00B70A17">
                <w:rPr>
                  <w:rFonts w:eastAsia="Times New Roman" w:cs="Times New Roman"/>
                  <w:sz w:val="16"/>
                  <w:lang w:eastAsia="en-GB"/>
                </w:rPr>
                <w:t>/ k</w:t>
              </w:r>
              <w:r w:rsidRPr="005F7AA9">
                <w:rPr>
                  <w:color w:val="000000"/>
                </w:rPr>
                <w:t>m</w:t>
              </w:r>
              <w:r>
                <w:rPr>
                  <w:color w:val="000000"/>
                  <w:vertAlign w:val="superscript"/>
                </w:rPr>
                <w:t>2</w:t>
              </w:r>
            </w:ins>
          </w:p>
          <w:p w14:paraId="17B9068B" w14:textId="77777777" w:rsidR="009406BD" w:rsidRPr="00D37785" w:rsidRDefault="009406BD" w:rsidP="007C73DD">
            <w:pPr>
              <w:pStyle w:val="TAC"/>
              <w:rPr>
                <w:ins w:id="224" w:author="SZ" w:date="2022-11-13T23:16:00Z"/>
                <w:rFonts w:eastAsia="Times New Roman" w:cs="Times New Roman"/>
                <w:lang w:eastAsia="de-DE"/>
              </w:rPr>
            </w:pPr>
            <w:ins w:id="225" w:author="SZ" w:date="2022-11-13T23:16:00Z">
              <w:r>
                <w:rPr>
                  <w:rFonts w:eastAsia="Times New Roman" w:cs="Times New Roman"/>
                  <w:lang w:eastAsia="de-DE"/>
                </w:rPr>
                <w:t xml:space="preserve"> (note 5</w:t>
              </w:r>
              <w:r w:rsidRPr="00D37785">
                <w:rPr>
                  <w:rFonts w:eastAsia="Times New Roman" w:cs="Times New Roman"/>
                  <w:lang w:eastAsia="de-DE"/>
                </w:rPr>
                <w:t>)</w:t>
              </w:r>
            </w:ins>
          </w:p>
        </w:tc>
        <w:tc>
          <w:tcPr>
            <w:tcW w:w="1512" w:type="dxa"/>
            <w:shd w:val="clear" w:color="auto" w:fill="auto"/>
          </w:tcPr>
          <w:p w14:paraId="303CC376" w14:textId="77777777" w:rsidR="009406BD" w:rsidRDefault="009406BD" w:rsidP="007C73DD">
            <w:pPr>
              <w:pStyle w:val="TAC"/>
              <w:rPr>
                <w:ins w:id="226" w:author="SZ" w:date="2022-11-13T23:16:00Z"/>
                <w:rFonts w:cs="Arial"/>
                <w:szCs w:val="18"/>
                <w:lang w:val="en-US"/>
              </w:rPr>
            </w:pPr>
            <w:ins w:id="227" w:author="SZ" w:date="2022-11-13T23:16:00Z">
              <w:r>
                <w:rPr>
                  <w:rFonts w:cs="Arial"/>
                  <w:szCs w:val="18"/>
                  <w:lang w:val="en-US"/>
                </w:rPr>
                <w:t>City</w:t>
              </w:r>
              <w:r w:rsidRPr="0042332E">
                <w:rPr>
                  <w:rFonts w:cs="Arial"/>
                  <w:szCs w:val="18"/>
                  <w:lang w:val="en-US"/>
                </w:rPr>
                <w:t xml:space="preserve"> wide including rural areas </w:t>
              </w:r>
            </w:ins>
          </w:p>
          <w:p w14:paraId="26234BDA" w14:textId="77777777" w:rsidR="009406BD" w:rsidRPr="00D37785" w:rsidRDefault="009406BD" w:rsidP="007C73DD">
            <w:pPr>
              <w:pStyle w:val="TAC"/>
              <w:rPr>
                <w:ins w:id="228" w:author="SZ" w:date="2022-11-13T23:16:00Z"/>
                <w:rFonts w:eastAsia="Times New Roman" w:cs="Times New Roman"/>
                <w:lang w:eastAsia="de-DE"/>
              </w:rPr>
            </w:pPr>
            <w:ins w:id="229" w:author="SZ" w:date="2022-11-13T23:16:00Z">
              <w:r w:rsidRPr="00D37785">
                <w:rPr>
                  <w:rFonts w:eastAsia="Times New Roman" w:cs="Times New Roman"/>
                  <w:lang w:eastAsia="de-DE"/>
                </w:rPr>
                <w:t xml:space="preserve">(note </w:t>
              </w:r>
              <w:r>
                <w:rPr>
                  <w:rFonts w:eastAsia="Times New Roman" w:cs="Times New Roman"/>
                  <w:lang w:eastAsia="de-DE"/>
                </w:rPr>
                <w:t>6</w:t>
              </w:r>
              <w:r w:rsidRPr="00D37785">
                <w:rPr>
                  <w:rFonts w:eastAsia="Times New Roman" w:cs="Times New Roman"/>
                  <w:lang w:eastAsia="de-DE"/>
                </w:rPr>
                <w:t>)</w:t>
              </w:r>
            </w:ins>
          </w:p>
        </w:tc>
      </w:tr>
      <w:tr w:rsidR="009406BD" w:rsidRPr="00E91541" w14:paraId="64842E46" w14:textId="77777777" w:rsidTr="007C73DD">
        <w:trPr>
          <w:trHeight w:val="3397"/>
          <w:jc w:val="center"/>
          <w:ins w:id="230" w:author="SZ" w:date="2022-11-13T23:16:00Z"/>
        </w:trPr>
        <w:tc>
          <w:tcPr>
            <w:tcW w:w="9445" w:type="dxa"/>
            <w:gridSpan w:val="8"/>
            <w:shd w:val="clear" w:color="auto" w:fill="auto"/>
          </w:tcPr>
          <w:p w14:paraId="2F6AB5F6" w14:textId="77777777" w:rsidR="009406BD" w:rsidRPr="00D37785" w:rsidRDefault="009406BD" w:rsidP="007C73DD">
            <w:pPr>
              <w:pStyle w:val="TAN"/>
              <w:rPr>
                <w:ins w:id="231" w:author="SZ" w:date="2022-11-13T23:16:00Z"/>
              </w:rPr>
            </w:pPr>
            <w:ins w:id="232" w:author="SZ" w:date="2022-11-13T23:16:00Z">
              <w:r w:rsidRPr="00D37785">
                <w:t xml:space="preserve">NOTE 1:   M2M devices may in general support relaxed delay characteristics. Even for certain applications (e.g. </w:t>
              </w:r>
            </w:ins>
          </w:p>
          <w:p w14:paraId="2BD37C67" w14:textId="6E65AA8A" w:rsidR="009406BD" w:rsidRPr="00337BE7" w:rsidRDefault="009406BD" w:rsidP="007C73DD">
            <w:pPr>
              <w:keepNext/>
              <w:keepLines/>
              <w:spacing w:after="0"/>
              <w:ind w:left="851" w:hanging="851"/>
              <w:rPr>
                <w:ins w:id="233" w:author="SZ" w:date="2022-11-13T23:16:00Z"/>
                <w:rFonts w:ascii="Arial" w:eastAsia="Times New Roman" w:hAnsi="Arial"/>
                <w:sz w:val="18"/>
                <w:lang w:eastAsia="en-GB"/>
              </w:rPr>
            </w:pPr>
            <w:ins w:id="234" w:author="SZ" w:date="2022-11-13T23:16:00Z">
              <w:r w:rsidRPr="00337BE7">
                <w:rPr>
                  <w:rFonts w:ascii="Arial" w:eastAsia="Times New Roman" w:hAnsi="Arial"/>
                  <w:sz w:val="18"/>
                  <w:lang w:eastAsia="en-GB"/>
                </w:rPr>
                <w:t xml:space="preserve">                 alarms) that may require a reasonably strict delay profile, a delay requirement of 10 seconds is appropriate for the uplink when measured from the application 'trigger event' to the packet being ready for transmission from the base station towards the core network [x2]. </w:t>
              </w:r>
              <w:r>
                <w:rPr>
                  <w:rFonts w:ascii="Arial" w:eastAsia="Times New Roman" w:hAnsi="Arial"/>
                  <w:sz w:val="18"/>
                  <w:lang w:eastAsia="en-GB"/>
                </w:rPr>
                <w:t xml:space="preserve">Per </w:t>
              </w:r>
              <w:r w:rsidRPr="00DB315D">
                <w:rPr>
                  <w:rFonts w:ascii="Arial" w:eastAsia="Times New Roman" w:hAnsi="Arial"/>
                  <w:sz w:val="18"/>
                  <w:lang w:eastAsia="en-GB"/>
                </w:rPr>
                <w:t>GB/T 41401</w:t>
              </w:r>
              <w:r>
                <w:rPr>
                  <w:rFonts w:ascii="Arial" w:eastAsia="Times New Roman" w:hAnsi="Arial"/>
                  <w:sz w:val="18"/>
                  <w:lang w:eastAsia="en-GB"/>
                </w:rPr>
                <w:t xml:space="preserve"> [y6], the max latency is smaller than 30 seconds. </w:t>
              </w:r>
              <w:r w:rsidRPr="00337BE7">
                <w:rPr>
                  <w:rFonts w:ascii="Arial" w:eastAsia="Times New Roman" w:hAnsi="Arial"/>
                  <w:sz w:val="18"/>
                  <w:lang w:eastAsia="en-GB"/>
                </w:rPr>
                <w:t xml:space="preserve">This is calculated based on assumption that the sensor data are collected </w:t>
              </w:r>
              <w:r>
                <w:rPr>
                  <w:rFonts w:ascii="Arial" w:eastAsia="Times New Roman" w:hAnsi="Arial"/>
                  <w:sz w:val="18"/>
                  <w:lang w:eastAsia="en-GB"/>
                </w:rPr>
                <w:t>on a per 15-minutes basis</w:t>
              </w:r>
              <w:r w:rsidRPr="00337BE7">
                <w:rPr>
                  <w:rFonts w:ascii="Arial" w:eastAsia="Times New Roman" w:hAnsi="Arial"/>
                  <w:sz w:val="18"/>
                  <w:lang w:eastAsia="en-GB"/>
                </w:rPr>
                <w:t>.</w:t>
              </w:r>
            </w:ins>
          </w:p>
          <w:p w14:paraId="6B5853AE" w14:textId="77777777" w:rsidR="009406BD" w:rsidRDefault="009406BD" w:rsidP="007C73DD">
            <w:pPr>
              <w:pStyle w:val="TAN"/>
              <w:rPr>
                <w:ins w:id="235" w:author="SZ" w:date="2022-11-13T23:16:00Z"/>
              </w:rPr>
            </w:pPr>
            <w:ins w:id="236" w:author="SZ" w:date="2022-11-13T23:16:00Z">
              <w:r w:rsidRPr="00D37785">
                <w:t xml:space="preserve">NOTE 2:   </w:t>
              </w:r>
              <w:r>
                <w:t>T</w:t>
              </w:r>
              <w:r w:rsidRPr="00D37785">
                <w:t>his size is the payload size</w:t>
              </w:r>
              <w:r>
                <w:t xml:space="preserve">, compatible with allowed business data length by </w:t>
              </w:r>
              <w:r w:rsidRPr="00D37785">
                <w:t>Electronic Product Code standard [5]</w:t>
              </w:r>
              <w:r>
                <w:t>. Considering EPC for identification is 96 bits, the total message size is &lt; 100 bytes.</w:t>
              </w:r>
            </w:ins>
          </w:p>
          <w:p w14:paraId="368F395D" w14:textId="77777777" w:rsidR="009406BD" w:rsidRDefault="009406BD" w:rsidP="007C73DD">
            <w:pPr>
              <w:pStyle w:val="TAN"/>
              <w:rPr>
                <w:ins w:id="237" w:author="SZ" w:date="2022-11-13T23:16:00Z"/>
              </w:rPr>
            </w:pPr>
            <w:ins w:id="238" w:author="SZ" w:date="2022-11-13T23:16:00Z">
              <w:r>
                <w:t xml:space="preserve">NOTE 3:   Referring to data from the United States [y1], sewer manholes are </w:t>
              </w:r>
              <w:r w:rsidRPr="00901394">
                <w:rPr>
                  <w:lang w:eastAsia="zh-CN"/>
                </w:rPr>
                <w:t xml:space="preserve">about </w:t>
              </w:r>
              <w:r>
                <w:rPr>
                  <w:lang w:eastAsia="zh-CN"/>
                </w:rPr>
                <w:t>100 to 500</w:t>
              </w:r>
              <w:r w:rsidRPr="00901394">
                <w:rPr>
                  <w:lang w:eastAsia="zh-CN"/>
                </w:rPr>
                <w:t xml:space="preserve"> feet apart</w:t>
              </w:r>
              <w:r>
                <w:rPr>
                  <w:lang w:eastAsia="zh-CN"/>
                </w:rPr>
                <w:t xml:space="preserve">, additionally there are other utility manholes present. According to Wuhan data [y2], 123 million manholes are known per 8569 </w:t>
              </w:r>
              <w:r w:rsidRPr="00B70A17">
                <w:rPr>
                  <w:sz w:val="16"/>
                </w:rPr>
                <w:t>k</w:t>
              </w:r>
              <w:r w:rsidRPr="005F7AA9">
                <w:rPr>
                  <w:color w:val="000000"/>
                </w:rPr>
                <w:t>m</w:t>
              </w:r>
              <w:r>
                <w:rPr>
                  <w:color w:val="000000"/>
                  <w:vertAlign w:val="superscript"/>
                </w:rPr>
                <w:t>2</w:t>
              </w:r>
              <w:r>
                <w:rPr>
                  <w:lang w:eastAsia="zh-CN"/>
                </w:rPr>
                <w:t xml:space="preserve">. </w:t>
              </w:r>
            </w:ins>
          </w:p>
          <w:p w14:paraId="2F988811" w14:textId="77777777" w:rsidR="009406BD" w:rsidRPr="001C16C6" w:rsidRDefault="009406BD" w:rsidP="007C73DD">
            <w:pPr>
              <w:pStyle w:val="TAN"/>
              <w:rPr>
                <w:ins w:id="239" w:author="SZ" w:date="2022-11-13T23:16:00Z"/>
                <w:lang w:val="en-US" w:eastAsia="zh-CN"/>
              </w:rPr>
            </w:pPr>
            <w:ins w:id="240" w:author="SZ" w:date="2022-11-13T23:16:00Z">
              <w:r w:rsidRPr="00D37785">
                <w:t xml:space="preserve">NOTE </w:t>
              </w:r>
              <w:r>
                <w:t>4</w:t>
              </w:r>
              <w:r w:rsidRPr="00D37785">
                <w:t xml:space="preserve">:   </w:t>
              </w:r>
              <w:r>
                <w:rPr>
                  <w:lang w:val="en-US" w:eastAsia="zh-CN"/>
                </w:rPr>
                <w:t xml:space="preserve">For manhole cover remote monitoring, per 15-minutes data acquisition is sufficient to largely increase road traffic safety. </w:t>
              </w:r>
            </w:ins>
          </w:p>
          <w:p w14:paraId="09A8C181" w14:textId="77777777" w:rsidR="009406BD" w:rsidRPr="003D6A32" w:rsidRDefault="009406BD" w:rsidP="007C73DD">
            <w:pPr>
              <w:spacing w:after="0"/>
              <w:rPr>
                <w:ins w:id="241" w:author="SZ" w:date="2022-11-13T23:16:00Z"/>
                <w:rFonts w:ascii="Arial" w:eastAsia="Times New Roman" w:hAnsi="Arial"/>
                <w:sz w:val="18"/>
                <w:lang w:val="en-US" w:eastAsia="zh-CN"/>
              </w:rPr>
            </w:pPr>
            <w:ins w:id="242" w:author="SZ" w:date="2022-11-13T23:16:00Z">
              <w:r w:rsidRPr="001C16C6">
                <w:rPr>
                  <w:rFonts w:ascii="Arial" w:eastAsia="Times New Roman" w:hAnsi="Arial"/>
                  <w:sz w:val="18"/>
                  <w:lang w:val="en-US" w:eastAsia="zh-CN"/>
                </w:rPr>
                <w:t xml:space="preserve">NOTE </w:t>
              </w:r>
              <w:r>
                <w:rPr>
                  <w:rFonts w:ascii="Arial" w:eastAsia="Times New Roman" w:hAnsi="Arial"/>
                  <w:sz w:val="18"/>
                  <w:lang w:val="en-US" w:eastAsia="zh-CN"/>
                </w:rPr>
                <w:t>5</w:t>
              </w:r>
              <w:r w:rsidRPr="001C16C6">
                <w:rPr>
                  <w:rFonts w:ascii="Arial" w:eastAsia="Times New Roman" w:hAnsi="Arial"/>
                  <w:sz w:val="18"/>
                  <w:lang w:val="en-US" w:eastAsia="zh-CN"/>
                </w:rPr>
                <w:t xml:space="preserve">:  </w:t>
              </w:r>
              <w:r>
                <w:rPr>
                  <w:rFonts w:ascii="Arial" w:eastAsia="Times New Roman" w:hAnsi="Arial"/>
                  <w:sz w:val="18"/>
                  <w:lang w:val="en-US" w:eastAsia="zh-CN"/>
                </w:rPr>
                <w:t xml:space="preserve"> Assuming there is one manhole every 200 feet [y1], </w:t>
              </w:r>
            </w:ins>
          </w:p>
          <w:p w14:paraId="2A1436B9" w14:textId="77777777" w:rsidR="009406BD" w:rsidRPr="00D37785" w:rsidRDefault="009406BD" w:rsidP="007C73DD">
            <w:pPr>
              <w:pStyle w:val="TAN"/>
              <w:rPr>
                <w:ins w:id="243" w:author="SZ" w:date="2022-11-13T23:16:00Z"/>
                <w:lang w:eastAsia="de-DE"/>
              </w:rPr>
            </w:pPr>
            <w:ins w:id="244" w:author="SZ" w:date="2022-11-13T23:16:00Z">
              <w:r w:rsidRPr="00D37785">
                <w:t xml:space="preserve">NOTE </w:t>
              </w:r>
              <w:r>
                <w:t>6</w:t>
              </w:r>
              <w:r w:rsidRPr="00D37785">
                <w:t xml:space="preserve">:   </w:t>
              </w:r>
              <w:r>
                <w:t>As local authority is the customer, the service should be available for all the utility manholes within the responsible area of that municipality.</w:t>
              </w:r>
            </w:ins>
          </w:p>
        </w:tc>
      </w:tr>
    </w:tbl>
    <w:p w14:paraId="32E78019" w14:textId="77777777" w:rsidR="009406BD" w:rsidRDefault="009406BD" w:rsidP="00DA525D">
      <w:pPr>
        <w:keepNext/>
        <w:keepLines/>
        <w:spacing w:before="180"/>
        <w:outlineLvl w:val="1"/>
        <w:rPr>
          <w:rFonts w:ascii="Arial" w:eastAsia="DengXian" w:hAnsi="Arial"/>
          <w:sz w:val="32"/>
        </w:rPr>
      </w:pPr>
    </w:p>
    <w:bookmarkEnd w:id="66"/>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76E30" w14:textId="77777777" w:rsidR="00754C8B" w:rsidRDefault="00754C8B" w:rsidP="00706330">
      <w:pPr>
        <w:spacing w:after="0"/>
      </w:pPr>
      <w:r>
        <w:separator/>
      </w:r>
    </w:p>
  </w:endnote>
  <w:endnote w:type="continuationSeparator" w:id="0">
    <w:p w14:paraId="604DA41D" w14:textId="77777777" w:rsidR="00754C8B" w:rsidRDefault="00754C8B"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B73C0" w14:textId="77777777" w:rsidR="00754C8B" w:rsidRDefault="00754C8B" w:rsidP="00706330">
      <w:pPr>
        <w:spacing w:after="0"/>
      </w:pPr>
      <w:r>
        <w:separator/>
      </w:r>
    </w:p>
  </w:footnote>
  <w:footnote w:type="continuationSeparator" w:id="0">
    <w:p w14:paraId="7D516EE1" w14:textId="77777777" w:rsidR="00754C8B" w:rsidRDefault="00754C8B"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57E"/>
    <w:rsid w:val="00007E1F"/>
    <w:rsid w:val="00010244"/>
    <w:rsid w:val="000104C1"/>
    <w:rsid w:val="000136D7"/>
    <w:rsid w:val="000143AD"/>
    <w:rsid w:val="000163AC"/>
    <w:rsid w:val="00016A38"/>
    <w:rsid w:val="000174BC"/>
    <w:rsid w:val="00017586"/>
    <w:rsid w:val="00017807"/>
    <w:rsid w:val="00017902"/>
    <w:rsid w:val="000213C7"/>
    <w:rsid w:val="00021562"/>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52FA9"/>
    <w:rsid w:val="00053142"/>
    <w:rsid w:val="0005325D"/>
    <w:rsid w:val="00055FD6"/>
    <w:rsid w:val="00056236"/>
    <w:rsid w:val="000600B9"/>
    <w:rsid w:val="000603B5"/>
    <w:rsid w:val="00061B2B"/>
    <w:rsid w:val="00061BA5"/>
    <w:rsid w:val="00061FB8"/>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658B"/>
    <w:rsid w:val="00076C2F"/>
    <w:rsid w:val="00077ACD"/>
    <w:rsid w:val="00077B54"/>
    <w:rsid w:val="00077CBB"/>
    <w:rsid w:val="00080CE6"/>
    <w:rsid w:val="00082016"/>
    <w:rsid w:val="000837DD"/>
    <w:rsid w:val="00085108"/>
    <w:rsid w:val="000861C7"/>
    <w:rsid w:val="00086882"/>
    <w:rsid w:val="000873B3"/>
    <w:rsid w:val="00087F7F"/>
    <w:rsid w:val="00090E0D"/>
    <w:rsid w:val="00091533"/>
    <w:rsid w:val="0009189D"/>
    <w:rsid w:val="00092577"/>
    <w:rsid w:val="00093DE3"/>
    <w:rsid w:val="00094C69"/>
    <w:rsid w:val="000959EB"/>
    <w:rsid w:val="0009681F"/>
    <w:rsid w:val="00096F1E"/>
    <w:rsid w:val="00097453"/>
    <w:rsid w:val="000A0CC3"/>
    <w:rsid w:val="000A0FA8"/>
    <w:rsid w:val="000A1D29"/>
    <w:rsid w:val="000A3159"/>
    <w:rsid w:val="000A5162"/>
    <w:rsid w:val="000A5F2D"/>
    <w:rsid w:val="000A5FA0"/>
    <w:rsid w:val="000A6AEC"/>
    <w:rsid w:val="000A7EBA"/>
    <w:rsid w:val="000B0559"/>
    <w:rsid w:val="000B0F08"/>
    <w:rsid w:val="000B19A4"/>
    <w:rsid w:val="000B19FA"/>
    <w:rsid w:val="000B34D2"/>
    <w:rsid w:val="000B3F06"/>
    <w:rsid w:val="000B4089"/>
    <w:rsid w:val="000B499F"/>
    <w:rsid w:val="000C0162"/>
    <w:rsid w:val="000C0544"/>
    <w:rsid w:val="000C1BFF"/>
    <w:rsid w:val="000C2662"/>
    <w:rsid w:val="000C2F1C"/>
    <w:rsid w:val="000C44E8"/>
    <w:rsid w:val="000C4790"/>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F21"/>
    <w:rsid w:val="000F57F4"/>
    <w:rsid w:val="000F5E8D"/>
    <w:rsid w:val="000F6D43"/>
    <w:rsid w:val="000F7144"/>
    <w:rsid w:val="000F718E"/>
    <w:rsid w:val="001004AD"/>
    <w:rsid w:val="00100630"/>
    <w:rsid w:val="00100937"/>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515B"/>
    <w:rsid w:val="00115D25"/>
    <w:rsid w:val="00115E4E"/>
    <w:rsid w:val="001164A7"/>
    <w:rsid w:val="00117285"/>
    <w:rsid w:val="0012056B"/>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662C"/>
    <w:rsid w:val="0016775C"/>
    <w:rsid w:val="00171358"/>
    <w:rsid w:val="00171571"/>
    <w:rsid w:val="00171A5F"/>
    <w:rsid w:val="00171EED"/>
    <w:rsid w:val="00172343"/>
    <w:rsid w:val="001727BC"/>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6C6"/>
    <w:rsid w:val="001C1CBC"/>
    <w:rsid w:val="001C2249"/>
    <w:rsid w:val="001C242B"/>
    <w:rsid w:val="001C2B4E"/>
    <w:rsid w:val="001C2FCB"/>
    <w:rsid w:val="001C307C"/>
    <w:rsid w:val="001C35BA"/>
    <w:rsid w:val="001C5622"/>
    <w:rsid w:val="001C65A6"/>
    <w:rsid w:val="001C66E6"/>
    <w:rsid w:val="001C6761"/>
    <w:rsid w:val="001C6812"/>
    <w:rsid w:val="001C6FD1"/>
    <w:rsid w:val="001D0186"/>
    <w:rsid w:val="001D01CD"/>
    <w:rsid w:val="001D1101"/>
    <w:rsid w:val="001D14CD"/>
    <w:rsid w:val="001D17DF"/>
    <w:rsid w:val="001D3052"/>
    <w:rsid w:val="001D33B6"/>
    <w:rsid w:val="001D36BC"/>
    <w:rsid w:val="001D3958"/>
    <w:rsid w:val="001D4130"/>
    <w:rsid w:val="001D4E9E"/>
    <w:rsid w:val="001D5444"/>
    <w:rsid w:val="001D659B"/>
    <w:rsid w:val="001D72A2"/>
    <w:rsid w:val="001D73EC"/>
    <w:rsid w:val="001D744C"/>
    <w:rsid w:val="001E02A8"/>
    <w:rsid w:val="001E0AD7"/>
    <w:rsid w:val="001E263E"/>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4490"/>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1769E"/>
    <w:rsid w:val="0022167C"/>
    <w:rsid w:val="002216E2"/>
    <w:rsid w:val="0022199D"/>
    <w:rsid w:val="00221F0F"/>
    <w:rsid w:val="00221F8A"/>
    <w:rsid w:val="00222BE9"/>
    <w:rsid w:val="002242D5"/>
    <w:rsid w:val="002244A9"/>
    <w:rsid w:val="00224643"/>
    <w:rsid w:val="00225375"/>
    <w:rsid w:val="00225385"/>
    <w:rsid w:val="00225B94"/>
    <w:rsid w:val="00225EA8"/>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48F6"/>
    <w:rsid w:val="00255809"/>
    <w:rsid w:val="00257063"/>
    <w:rsid w:val="00257B06"/>
    <w:rsid w:val="0026074D"/>
    <w:rsid w:val="00260FE9"/>
    <w:rsid w:val="00261596"/>
    <w:rsid w:val="00261C7F"/>
    <w:rsid w:val="00262BD6"/>
    <w:rsid w:val="00262DDC"/>
    <w:rsid w:val="002632E5"/>
    <w:rsid w:val="00263BBD"/>
    <w:rsid w:val="00264EC0"/>
    <w:rsid w:val="0026543D"/>
    <w:rsid w:val="0026564F"/>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F36"/>
    <w:rsid w:val="00284262"/>
    <w:rsid w:val="0028447B"/>
    <w:rsid w:val="00284668"/>
    <w:rsid w:val="002852BA"/>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572"/>
    <w:rsid w:val="00297FC1"/>
    <w:rsid w:val="002A1799"/>
    <w:rsid w:val="002A1F4F"/>
    <w:rsid w:val="002A2AB4"/>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239"/>
    <w:rsid w:val="002C4EBC"/>
    <w:rsid w:val="002C59B5"/>
    <w:rsid w:val="002C610B"/>
    <w:rsid w:val="002C61C5"/>
    <w:rsid w:val="002D0C06"/>
    <w:rsid w:val="002D0FA4"/>
    <w:rsid w:val="002D15C0"/>
    <w:rsid w:val="002D1CB3"/>
    <w:rsid w:val="002D2E85"/>
    <w:rsid w:val="002D3754"/>
    <w:rsid w:val="002D3A20"/>
    <w:rsid w:val="002D446E"/>
    <w:rsid w:val="002D4AE5"/>
    <w:rsid w:val="002D67CE"/>
    <w:rsid w:val="002D76AB"/>
    <w:rsid w:val="002E0282"/>
    <w:rsid w:val="002E0545"/>
    <w:rsid w:val="002E1567"/>
    <w:rsid w:val="002E1D44"/>
    <w:rsid w:val="002E228A"/>
    <w:rsid w:val="002E28AC"/>
    <w:rsid w:val="002E2AB4"/>
    <w:rsid w:val="002E47BD"/>
    <w:rsid w:val="002E4A2E"/>
    <w:rsid w:val="002E5E18"/>
    <w:rsid w:val="002E77BE"/>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4A58"/>
    <w:rsid w:val="00334C13"/>
    <w:rsid w:val="00335EAD"/>
    <w:rsid w:val="00335F98"/>
    <w:rsid w:val="0033709F"/>
    <w:rsid w:val="00337BE7"/>
    <w:rsid w:val="003401D3"/>
    <w:rsid w:val="00340796"/>
    <w:rsid w:val="00340CC9"/>
    <w:rsid w:val="003415F7"/>
    <w:rsid w:val="0034304A"/>
    <w:rsid w:val="00343BC9"/>
    <w:rsid w:val="003445E2"/>
    <w:rsid w:val="0034486B"/>
    <w:rsid w:val="00345333"/>
    <w:rsid w:val="00345A37"/>
    <w:rsid w:val="003465A1"/>
    <w:rsid w:val="00346808"/>
    <w:rsid w:val="0035095F"/>
    <w:rsid w:val="00350F67"/>
    <w:rsid w:val="00352596"/>
    <w:rsid w:val="003529C3"/>
    <w:rsid w:val="003529DB"/>
    <w:rsid w:val="00352FE2"/>
    <w:rsid w:val="00353485"/>
    <w:rsid w:val="00354122"/>
    <w:rsid w:val="003541C8"/>
    <w:rsid w:val="0035475C"/>
    <w:rsid w:val="0035515D"/>
    <w:rsid w:val="00355191"/>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E0B"/>
    <w:rsid w:val="00366F5B"/>
    <w:rsid w:val="003677A0"/>
    <w:rsid w:val="00367A0B"/>
    <w:rsid w:val="00370F94"/>
    <w:rsid w:val="00372041"/>
    <w:rsid w:val="00372360"/>
    <w:rsid w:val="00372A70"/>
    <w:rsid w:val="00373C64"/>
    <w:rsid w:val="00374A99"/>
    <w:rsid w:val="003757B5"/>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32FE"/>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305E"/>
    <w:rsid w:val="003C3837"/>
    <w:rsid w:val="003C4121"/>
    <w:rsid w:val="003C4E6E"/>
    <w:rsid w:val="003C7E64"/>
    <w:rsid w:val="003D1E92"/>
    <w:rsid w:val="003D22CF"/>
    <w:rsid w:val="003D3379"/>
    <w:rsid w:val="003D5BBC"/>
    <w:rsid w:val="003D5DD4"/>
    <w:rsid w:val="003D6670"/>
    <w:rsid w:val="003D6A32"/>
    <w:rsid w:val="003D757B"/>
    <w:rsid w:val="003E0D68"/>
    <w:rsid w:val="003E0E80"/>
    <w:rsid w:val="003E2217"/>
    <w:rsid w:val="003E340B"/>
    <w:rsid w:val="003E39AB"/>
    <w:rsid w:val="003E4C22"/>
    <w:rsid w:val="003E6A74"/>
    <w:rsid w:val="003E6ED7"/>
    <w:rsid w:val="003E6F0E"/>
    <w:rsid w:val="003E710B"/>
    <w:rsid w:val="003F0466"/>
    <w:rsid w:val="003F0FF3"/>
    <w:rsid w:val="003F208B"/>
    <w:rsid w:val="003F2366"/>
    <w:rsid w:val="003F3BFC"/>
    <w:rsid w:val="003F5080"/>
    <w:rsid w:val="003F5155"/>
    <w:rsid w:val="003F5CE7"/>
    <w:rsid w:val="003F5DC1"/>
    <w:rsid w:val="003F620A"/>
    <w:rsid w:val="003F6936"/>
    <w:rsid w:val="003F6D6E"/>
    <w:rsid w:val="003F71C0"/>
    <w:rsid w:val="003F793A"/>
    <w:rsid w:val="00400253"/>
    <w:rsid w:val="00400872"/>
    <w:rsid w:val="00401482"/>
    <w:rsid w:val="0040254A"/>
    <w:rsid w:val="00402ABC"/>
    <w:rsid w:val="00402FC5"/>
    <w:rsid w:val="00403126"/>
    <w:rsid w:val="004038A6"/>
    <w:rsid w:val="0040412D"/>
    <w:rsid w:val="00405432"/>
    <w:rsid w:val="004076D4"/>
    <w:rsid w:val="00413AC7"/>
    <w:rsid w:val="00414302"/>
    <w:rsid w:val="004151D9"/>
    <w:rsid w:val="00416DFC"/>
    <w:rsid w:val="00417D0E"/>
    <w:rsid w:val="00420CE3"/>
    <w:rsid w:val="0042109B"/>
    <w:rsid w:val="004212DE"/>
    <w:rsid w:val="004218E8"/>
    <w:rsid w:val="004225FE"/>
    <w:rsid w:val="00422835"/>
    <w:rsid w:val="00422B39"/>
    <w:rsid w:val="00422E72"/>
    <w:rsid w:val="004232C1"/>
    <w:rsid w:val="00423872"/>
    <w:rsid w:val="00423A4C"/>
    <w:rsid w:val="00424781"/>
    <w:rsid w:val="00425494"/>
    <w:rsid w:val="004254F5"/>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76154"/>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43B5"/>
    <w:rsid w:val="00494691"/>
    <w:rsid w:val="00494976"/>
    <w:rsid w:val="0049604A"/>
    <w:rsid w:val="00496A6D"/>
    <w:rsid w:val="00496E2A"/>
    <w:rsid w:val="004A0B76"/>
    <w:rsid w:val="004A25B9"/>
    <w:rsid w:val="004A508D"/>
    <w:rsid w:val="004A6CB0"/>
    <w:rsid w:val="004A6D68"/>
    <w:rsid w:val="004A7CB7"/>
    <w:rsid w:val="004B0B65"/>
    <w:rsid w:val="004B2019"/>
    <w:rsid w:val="004B20B7"/>
    <w:rsid w:val="004B2468"/>
    <w:rsid w:val="004B3CCB"/>
    <w:rsid w:val="004B49FE"/>
    <w:rsid w:val="004B4D50"/>
    <w:rsid w:val="004B57CB"/>
    <w:rsid w:val="004B5A74"/>
    <w:rsid w:val="004B5A97"/>
    <w:rsid w:val="004B5B66"/>
    <w:rsid w:val="004B5F26"/>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587"/>
    <w:rsid w:val="004D467D"/>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F02A7"/>
    <w:rsid w:val="004F09AE"/>
    <w:rsid w:val="004F2D99"/>
    <w:rsid w:val="004F4186"/>
    <w:rsid w:val="004F4B83"/>
    <w:rsid w:val="004F5CF6"/>
    <w:rsid w:val="004F673B"/>
    <w:rsid w:val="004F6E26"/>
    <w:rsid w:val="004F770F"/>
    <w:rsid w:val="00501AD4"/>
    <w:rsid w:val="0050302C"/>
    <w:rsid w:val="00503DA1"/>
    <w:rsid w:val="00503FA2"/>
    <w:rsid w:val="00504489"/>
    <w:rsid w:val="0050649A"/>
    <w:rsid w:val="005075B4"/>
    <w:rsid w:val="00507ACB"/>
    <w:rsid w:val="00507BD5"/>
    <w:rsid w:val="0051001F"/>
    <w:rsid w:val="00510128"/>
    <w:rsid w:val="00510BF5"/>
    <w:rsid w:val="00510D13"/>
    <w:rsid w:val="00511407"/>
    <w:rsid w:val="00511D58"/>
    <w:rsid w:val="005125FC"/>
    <w:rsid w:val="005126BA"/>
    <w:rsid w:val="00512734"/>
    <w:rsid w:val="00512B20"/>
    <w:rsid w:val="005148D9"/>
    <w:rsid w:val="0052069B"/>
    <w:rsid w:val="0052184F"/>
    <w:rsid w:val="005218FD"/>
    <w:rsid w:val="0052272C"/>
    <w:rsid w:val="00522EAE"/>
    <w:rsid w:val="00525249"/>
    <w:rsid w:val="005259A3"/>
    <w:rsid w:val="0052674E"/>
    <w:rsid w:val="005276C6"/>
    <w:rsid w:val="0053044C"/>
    <w:rsid w:val="00530DAE"/>
    <w:rsid w:val="00530E8E"/>
    <w:rsid w:val="00530F0E"/>
    <w:rsid w:val="005321D6"/>
    <w:rsid w:val="0053246F"/>
    <w:rsid w:val="00532753"/>
    <w:rsid w:val="00532C6B"/>
    <w:rsid w:val="00533369"/>
    <w:rsid w:val="00534670"/>
    <w:rsid w:val="00534799"/>
    <w:rsid w:val="00535CED"/>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875"/>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1AEF"/>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D7B04"/>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1F0"/>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A57"/>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0AD"/>
    <w:rsid w:val="006234D9"/>
    <w:rsid w:val="006246C2"/>
    <w:rsid w:val="00625532"/>
    <w:rsid w:val="00625BA2"/>
    <w:rsid w:val="00626F23"/>
    <w:rsid w:val="00627137"/>
    <w:rsid w:val="00630468"/>
    <w:rsid w:val="00631DDE"/>
    <w:rsid w:val="00631F21"/>
    <w:rsid w:val="00633785"/>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734"/>
    <w:rsid w:val="00652E8D"/>
    <w:rsid w:val="00654911"/>
    <w:rsid w:val="00654C61"/>
    <w:rsid w:val="0065524E"/>
    <w:rsid w:val="00655885"/>
    <w:rsid w:val="006561BA"/>
    <w:rsid w:val="00656BE5"/>
    <w:rsid w:val="00656F24"/>
    <w:rsid w:val="006603E7"/>
    <w:rsid w:val="0066165B"/>
    <w:rsid w:val="006618F9"/>
    <w:rsid w:val="00661D7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9A0"/>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438"/>
    <w:rsid w:val="00682B0C"/>
    <w:rsid w:val="006833B1"/>
    <w:rsid w:val="00683835"/>
    <w:rsid w:val="00683B11"/>
    <w:rsid w:val="00684838"/>
    <w:rsid w:val="0068590D"/>
    <w:rsid w:val="00685963"/>
    <w:rsid w:val="00686EA5"/>
    <w:rsid w:val="00687190"/>
    <w:rsid w:val="0068725A"/>
    <w:rsid w:val="00687310"/>
    <w:rsid w:val="0068741C"/>
    <w:rsid w:val="00690025"/>
    <w:rsid w:val="00690153"/>
    <w:rsid w:val="0069026C"/>
    <w:rsid w:val="00690315"/>
    <w:rsid w:val="00690C9C"/>
    <w:rsid w:val="00691F77"/>
    <w:rsid w:val="006920C5"/>
    <w:rsid w:val="006928F0"/>
    <w:rsid w:val="00692ABC"/>
    <w:rsid w:val="0069355A"/>
    <w:rsid w:val="00694216"/>
    <w:rsid w:val="00694865"/>
    <w:rsid w:val="00694D1B"/>
    <w:rsid w:val="00694D6B"/>
    <w:rsid w:val="006953A5"/>
    <w:rsid w:val="0069660D"/>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B82"/>
    <w:rsid w:val="006B3C54"/>
    <w:rsid w:val="006B419E"/>
    <w:rsid w:val="006B48F2"/>
    <w:rsid w:val="006B60CF"/>
    <w:rsid w:val="006C0733"/>
    <w:rsid w:val="006C0C5C"/>
    <w:rsid w:val="006C0D97"/>
    <w:rsid w:val="006C16D0"/>
    <w:rsid w:val="006C19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4B"/>
    <w:rsid w:val="006E4957"/>
    <w:rsid w:val="006E4F5B"/>
    <w:rsid w:val="006E4FA4"/>
    <w:rsid w:val="006E52A6"/>
    <w:rsid w:val="006E576A"/>
    <w:rsid w:val="006E5CC7"/>
    <w:rsid w:val="006E6B9B"/>
    <w:rsid w:val="006E7701"/>
    <w:rsid w:val="006E79B1"/>
    <w:rsid w:val="006E7AE4"/>
    <w:rsid w:val="006E7DB8"/>
    <w:rsid w:val="006F0B6A"/>
    <w:rsid w:val="006F23D9"/>
    <w:rsid w:val="006F2EB4"/>
    <w:rsid w:val="006F353C"/>
    <w:rsid w:val="006F39C0"/>
    <w:rsid w:val="006F434B"/>
    <w:rsid w:val="006F54B5"/>
    <w:rsid w:val="006F68D0"/>
    <w:rsid w:val="006F6FCD"/>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1EC"/>
    <w:rsid w:val="00712A4F"/>
    <w:rsid w:val="007142F8"/>
    <w:rsid w:val="0071673C"/>
    <w:rsid w:val="007177E7"/>
    <w:rsid w:val="0072076A"/>
    <w:rsid w:val="007207E0"/>
    <w:rsid w:val="00720A6B"/>
    <w:rsid w:val="00721D00"/>
    <w:rsid w:val="00722615"/>
    <w:rsid w:val="00722F3C"/>
    <w:rsid w:val="007232A2"/>
    <w:rsid w:val="00724A69"/>
    <w:rsid w:val="00724D0F"/>
    <w:rsid w:val="00725366"/>
    <w:rsid w:val="00725661"/>
    <w:rsid w:val="007260AC"/>
    <w:rsid w:val="00726BE8"/>
    <w:rsid w:val="007276F4"/>
    <w:rsid w:val="00727B91"/>
    <w:rsid w:val="00730632"/>
    <w:rsid w:val="007307F1"/>
    <w:rsid w:val="00730A56"/>
    <w:rsid w:val="00730CFC"/>
    <w:rsid w:val="0073104E"/>
    <w:rsid w:val="007324E0"/>
    <w:rsid w:val="00732E1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4D3A"/>
    <w:rsid w:val="00745BB1"/>
    <w:rsid w:val="0074683A"/>
    <w:rsid w:val="00746C99"/>
    <w:rsid w:val="0074795F"/>
    <w:rsid w:val="00750123"/>
    <w:rsid w:val="0075070A"/>
    <w:rsid w:val="00750A10"/>
    <w:rsid w:val="00750C6B"/>
    <w:rsid w:val="00751266"/>
    <w:rsid w:val="00752831"/>
    <w:rsid w:val="00752C3C"/>
    <w:rsid w:val="00754C8B"/>
    <w:rsid w:val="00755BC9"/>
    <w:rsid w:val="007565F7"/>
    <w:rsid w:val="0076091B"/>
    <w:rsid w:val="00760EDE"/>
    <w:rsid w:val="00762529"/>
    <w:rsid w:val="00762BB8"/>
    <w:rsid w:val="007647DF"/>
    <w:rsid w:val="00766031"/>
    <w:rsid w:val="007662F6"/>
    <w:rsid w:val="00766D28"/>
    <w:rsid w:val="00766E4B"/>
    <w:rsid w:val="00770CEF"/>
    <w:rsid w:val="00771A61"/>
    <w:rsid w:val="00771B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162"/>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51"/>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6FFA"/>
    <w:rsid w:val="007F033A"/>
    <w:rsid w:val="007F23CA"/>
    <w:rsid w:val="007F3058"/>
    <w:rsid w:val="007F3869"/>
    <w:rsid w:val="007F3935"/>
    <w:rsid w:val="007F3C33"/>
    <w:rsid w:val="007F3C45"/>
    <w:rsid w:val="007F4075"/>
    <w:rsid w:val="007F450A"/>
    <w:rsid w:val="007F4D17"/>
    <w:rsid w:val="007F5970"/>
    <w:rsid w:val="007F608A"/>
    <w:rsid w:val="007F68DC"/>
    <w:rsid w:val="007F7795"/>
    <w:rsid w:val="007F7E1C"/>
    <w:rsid w:val="00800012"/>
    <w:rsid w:val="00800840"/>
    <w:rsid w:val="008025B3"/>
    <w:rsid w:val="008038C5"/>
    <w:rsid w:val="00803D38"/>
    <w:rsid w:val="00804B26"/>
    <w:rsid w:val="008061E0"/>
    <w:rsid w:val="0080654F"/>
    <w:rsid w:val="0080680D"/>
    <w:rsid w:val="00806C7C"/>
    <w:rsid w:val="00807F2A"/>
    <w:rsid w:val="00810F4A"/>
    <w:rsid w:val="008119B9"/>
    <w:rsid w:val="00812036"/>
    <w:rsid w:val="0081223B"/>
    <w:rsid w:val="00813033"/>
    <w:rsid w:val="00814F5F"/>
    <w:rsid w:val="008150A5"/>
    <w:rsid w:val="00815941"/>
    <w:rsid w:val="008160B7"/>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2386"/>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1264"/>
    <w:rsid w:val="008512BC"/>
    <w:rsid w:val="008529AC"/>
    <w:rsid w:val="008531F8"/>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7D9"/>
    <w:rsid w:val="008769E3"/>
    <w:rsid w:val="00877044"/>
    <w:rsid w:val="0088082D"/>
    <w:rsid w:val="00880B07"/>
    <w:rsid w:val="00881FF2"/>
    <w:rsid w:val="00882737"/>
    <w:rsid w:val="008847CA"/>
    <w:rsid w:val="008849F4"/>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4E7"/>
    <w:rsid w:val="008C4807"/>
    <w:rsid w:val="008C488E"/>
    <w:rsid w:val="008C4B91"/>
    <w:rsid w:val="008C52B5"/>
    <w:rsid w:val="008C5401"/>
    <w:rsid w:val="008C5733"/>
    <w:rsid w:val="008C5A0F"/>
    <w:rsid w:val="008C62BE"/>
    <w:rsid w:val="008C64C5"/>
    <w:rsid w:val="008C6599"/>
    <w:rsid w:val="008D00EE"/>
    <w:rsid w:val="008D1638"/>
    <w:rsid w:val="008D1E57"/>
    <w:rsid w:val="008D27FB"/>
    <w:rsid w:val="008D2921"/>
    <w:rsid w:val="008D450E"/>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9D"/>
    <w:rsid w:val="009002C8"/>
    <w:rsid w:val="009003F7"/>
    <w:rsid w:val="00900913"/>
    <w:rsid w:val="00900BC2"/>
    <w:rsid w:val="00901022"/>
    <w:rsid w:val="00901394"/>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6BD"/>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90A"/>
    <w:rsid w:val="00974DAB"/>
    <w:rsid w:val="0097622B"/>
    <w:rsid w:val="0097666C"/>
    <w:rsid w:val="009773E2"/>
    <w:rsid w:val="00977BE9"/>
    <w:rsid w:val="00980219"/>
    <w:rsid w:val="009804D7"/>
    <w:rsid w:val="0098196D"/>
    <w:rsid w:val="009823B7"/>
    <w:rsid w:val="0098242B"/>
    <w:rsid w:val="00982E3A"/>
    <w:rsid w:val="009834F4"/>
    <w:rsid w:val="0098355B"/>
    <w:rsid w:val="009848C1"/>
    <w:rsid w:val="00984AEF"/>
    <w:rsid w:val="00985122"/>
    <w:rsid w:val="00985B26"/>
    <w:rsid w:val="00985DED"/>
    <w:rsid w:val="00986140"/>
    <w:rsid w:val="0098651E"/>
    <w:rsid w:val="00986B36"/>
    <w:rsid w:val="00986F6E"/>
    <w:rsid w:val="0098740D"/>
    <w:rsid w:val="009875A6"/>
    <w:rsid w:val="009879C7"/>
    <w:rsid w:val="00991272"/>
    <w:rsid w:val="00991D10"/>
    <w:rsid w:val="00994D97"/>
    <w:rsid w:val="00995C1D"/>
    <w:rsid w:val="009A0517"/>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EEA"/>
    <w:rsid w:val="009C707B"/>
    <w:rsid w:val="009C7777"/>
    <w:rsid w:val="009D08AB"/>
    <w:rsid w:val="009D14E6"/>
    <w:rsid w:val="009D1BDD"/>
    <w:rsid w:val="009D350F"/>
    <w:rsid w:val="009D3739"/>
    <w:rsid w:val="009D3941"/>
    <w:rsid w:val="009D42CD"/>
    <w:rsid w:val="009D433F"/>
    <w:rsid w:val="009D58D4"/>
    <w:rsid w:val="009D75ED"/>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5F1"/>
    <w:rsid w:val="009E6728"/>
    <w:rsid w:val="009E6A17"/>
    <w:rsid w:val="009E6C48"/>
    <w:rsid w:val="009E746E"/>
    <w:rsid w:val="009E7806"/>
    <w:rsid w:val="009E7A26"/>
    <w:rsid w:val="009F13FE"/>
    <w:rsid w:val="009F3296"/>
    <w:rsid w:val="009F3D70"/>
    <w:rsid w:val="009F4007"/>
    <w:rsid w:val="009F530A"/>
    <w:rsid w:val="009F5317"/>
    <w:rsid w:val="009F5B2B"/>
    <w:rsid w:val="009F5EC5"/>
    <w:rsid w:val="009F7EAD"/>
    <w:rsid w:val="00A010C8"/>
    <w:rsid w:val="00A012DB"/>
    <w:rsid w:val="00A0164C"/>
    <w:rsid w:val="00A019CA"/>
    <w:rsid w:val="00A01A3E"/>
    <w:rsid w:val="00A027D7"/>
    <w:rsid w:val="00A02AC1"/>
    <w:rsid w:val="00A02B2C"/>
    <w:rsid w:val="00A04671"/>
    <w:rsid w:val="00A0517B"/>
    <w:rsid w:val="00A06598"/>
    <w:rsid w:val="00A06655"/>
    <w:rsid w:val="00A06B7E"/>
    <w:rsid w:val="00A06D28"/>
    <w:rsid w:val="00A0732D"/>
    <w:rsid w:val="00A07B63"/>
    <w:rsid w:val="00A115D4"/>
    <w:rsid w:val="00A11873"/>
    <w:rsid w:val="00A12B7E"/>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1CC9"/>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878B1"/>
    <w:rsid w:val="00A9065B"/>
    <w:rsid w:val="00A9133A"/>
    <w:rsid w:val="00A91647"/>
    <w:rsid w:val="00A9182B"/>
    <w:rsid w:val="00A9213B"/>
    <w:rsid w:val="00A92AA3"/>
    <w:rsid w:val="00A93947"/>
    <w:rsid w:val="00A957A0"/>
    <w:rsid w:val="00A966B6"/>
    <w:rsid w:val="00A97235"/>
    <w:rsid w:val="00A975EF"/>
    <w:rsid w:val="00AA00B0"/>
    <w:rsid w:val="00AA0193"/>
    <w:rsid w:val="00AA07F7"/>
    <w:rsid w:val="00AA140E"/>
    <w:rsid w:val="00AA190E"/>
    <w:rsid w:val="00AA2137"/>
    <w:rsid w:val="00AA26F8"/>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0689"/>
    <w:rsid w:val="00AC15CB"/>
    <w:rsid w:val="00AC1FB5"/>
    <w:rsid w:val="00AC3456"/>
    <w:rsid w:val="00AC531F"/>
    <w:rsid w:val="00AC5A31"/>
    <w:rsid w:val="00AC62D7"/>
    <w:rsid w:val="00AC7748"/>
    <w:rsid w:val="00AD115D"/>
    <w:rsid w:val="00AD1F2B"/>
    <w:rsid w:val="00AD2DD8"/>
    <w:rsid w:val="00AD4589"/>
    <w:rsid w:val="00AD4644"/>
    <w:rsid w:val="00AD4AAF"/>
    <w:rsid w:val="00AD4DD0"/>
    <w:rsid w:val="00AD5210"/>
    <w:rsid w:val="00AD5BCC"/>
    <w:rsid w:val="00AD5CDF"/>
    <w:rsid w:val="00AD6333"/>
    <w:rsid w:val="00AD66C5"/>
    <w:rsid w:val="00AD7256"/>
    <w:rsid w:val="00AE062E"/>
    <w:rsid w:val="00AE080A"/>
    <w:rsid w:val="00AE1FA7"/>
    <w:rsid w:val="00AE3DE0"/>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012"/>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785"/>
    <w:rsid w:val="00B37DF5"/>
    <w:rsid w:val="00B418A8"/>
    <w:rsid w:val="00B42961"/>
    <w:rsid w:val="00B43653"/>
    <w:rsid w:val="00B450D2"/>
    <w:rsid w:val="00B46A89"/>
    <w:rsid w:val="00B47480"/>
    <w:rsid w:val="00B47B57"/>
    <w:rsid w:val="00B50419"/>
    <w:rsid w:val="00B509CD"/>
    <w:rsid w:val="00B51664"/>
    <w:rsid w:val="00B51D84"/>
    <w:rsid w:val="00B53046"/>
    <w:rsid w:val="00B53EF6"/>
    <w:rsid w:val="00B5511A"/>
    <w:rsid w:val="00B563A8"/>
    <w:rsid w:val="00B56D9D"/>
    <w:rsid w:val="00B6007B"/>
    <w:rsid w:val="00B614F6"/>
    <w:rsid w:val="00B61631"/>
    <w:rsid w:val="00B616CF"/>
    <w:rsid w:val="00B61D79"/>
    <w:rsid w:val="00B62EFE"/>
    <w:rsid w:val="00B62F97"/>
    <w:rsid w:val="00B630AB"/>
    <w:rsid w:val="00B638E4"/>
    <w:rsid w:val="00B655C0"/>
    <w:rsid w:val="00B6597B"/>
    <w:rsid w:val="00B65D74"/>
    <w:rsid w:val="00B664DE"/>
    <w:rsid w:val="00B66B78"/>
    <w:rsid w:val="00B67600"/>
    <w:rsid w:val="00B70A17"/>
    <w:rsid w:val="00B710E4"/>
    <w:rsid w:val="00B7184A"/>
    <w:rsid w:val="00B719C2"/>
    <w:rsid w:val="00B71A11"/>
    <w:rsid w:val="00B72383"/>
    <w:rsid w:val="00B72AB8"/>
    <w:rsid w:val="00B73526"/>
    <w:rsid w:val="00B75560"/>
    <w:rsid w:val="00B758B2"/>
    <w:rsid w:val="00B77909"/>
    <w:rsid w:val="00B8021C"/>
    <w:rsid w:val="00B8158F"/>
    <w:rsid w:val="00B81EE4"/>
    <w:rsid w:val="00B83064"/>
    <w:rsid w:val="00B83A61"/>
    <w:rsid w:val="00B841C0"/>
    <w:rsid w:val="00B847CA"/>
    <w:rsid w:val="00B85A88"/>
    <w:rsid w:val="00B85EC4"/>
    <w:rsid w:val="00B86184"/>
    <w:rsid w:val="00B87659"/>
    <w:rsid w:val="00B90694"/>
    <w:rsid w:val="00B90AF2"/>
    <w:rsid w:val="00B919B5"/>
    <w:rsid w:val="00B922FD"/>
    <w:rsid w:val="00B926CA"/>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3E60"/>
    <w:rsid w:val="00BC4C84"/>
    <w:rsid w:val="00BC539B"/>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076C0"/>
    <w:rsid w:val="00C10CD7"/>
    <w:rsid w:val="00C1140C"/>
    <w:rsid w:val="00C11AC7"/>
    <w:rsid w:val="00C123CB"/>
    <w:rsid w:val="00C1274E"/>
    <w:rsid w:val="00C12C20"/>
    <w:rsid w:val="00C12FBC"/>
    <w:rsid w:val="00C1327F"/>
    <w:rsid w:val="00C13CC2"/>
    <w:rsid w:val="00C13F79"/>
    <w:rsid w:val="00C143C4"/>
    <w:rsid w:val="00C15E5B"/>
    <w:rsid w:val="00C16939"/>
    <w:rsid w:val="00C174FD"/>
    <w:rsid w:val="00C17A60"/>
    <w:rsid w:val="00C17AB5"/>
    <w:rsid w:val="00C17BE0"/>
    <w:rsid w:val="00C17DD1"/>
    <w:rsid w:val="00C21660"/>
    <w:rsid w:val="00C21A5C"/>
    <w:rsid w:val="00C21AD1"/>
    <w:rsid w:val="00C2208F"/>
    <w:rsid w:val="00C239E0"/>
    <w:rsid w:val="00C23C59"/>
    <w:rsid w:val="00C24B92"/>
    <w:rsid w:val="00C25740"/>
    <w:rsid w:val="00C25B25"/>
    <w:rsid w:val="00C268C8"/>
    <w:rsid w:val="00C26ACE"/>
    <w:rsid w:val="00C26C0C"/>
    <w:rsid w:val="00C26E34"/>
    <w:rsid w:val="00C26FD0"/>
    <w:rsid w:val="00C27192"/>
    <w:rsid w:val="00C27387"/>
    <w:rsid w:val="00C276D3"/>
    <w:rsid w:val="00C300EA"/>
    <w:rsid w:val="00C30396"/>
    <w:rsid w:val="00C304BF"/>
    <w:rsid w:val="00C313A4"/>
    <w:rsid w:val="00C31D5F"/>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645E"/>
    <w:rsid w:val="00C4674F"/>
    <w:rsid w:val="00C46EF4"/>
    <w:rsid w:val="00C471F2"/>
    <w:rsid w:val="00C512D6"/>
    <w:rsid w:val="00C51947"/>
    <w:rsid w:val="00C51B62"/>
    <w:rsid w:val="00C51E70"/>
    <w:rsid w:val="00C53D01"/>
    <w:rsid w:val="00C55486"/>
    <w:rsid w:val="00C56F02"/>
    <w:rsid w:val="00C5706A"/>
    <w:rsid w:val="00C5797C"/>
    <w:rsid w:val="00C57FD7"/>
    <w:rsid w:val="00C6039D"/>
    <w:rsid w:val="00C605E4"/>
    <w:rsid w:val="00C607E8"/>
    <w:rsid w:val="00C611BA"/>
    <w:rsid w:val="00C6430C"/>
    <w:rsid w:val="00C656C3"/>
    <w:rsid w:val="00C66A08"/>
    <w:rsid w:val="00C66A43"/>
    <w:rsid w:val="00C671DB"/>
    <w:rsid w:val="00C70178"/>
    <w:rsid w:val="00C70C93"/>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DE3"/>
    <w:rsid w:val="00C86843"/>
    <w:rsid w:val="00C87B2B"/>
    <w:rsid w:val="00C90785"/>
    <w:rsid w:val="00C90F27"/>
    <w:rsid w:val="00C910F5"/>
    <w:rsid w:val="00C91590"/>
    <w:rsid w:val="00C91B0E"/>
    <w:rsid w:val="00C91EEE"/>
    <w:rsid w:val="00C92AF0"/>
    <w:rsid w:val="00C92C7C"/>
    <w:rsid w:val="00C93384"/>
    <w:rsid w:val="00C93659"/>
    <w:rsid w:val="00C93710"/>
    <w:rsid w:val="00C93AA0"/>
    <w:rsid w:val="00C93CE3"/>
    <w:rsid w:val="00C94292"/>
    <w:rsid w:val="00C96798"/>
    <w:rsid w:val="00C97212"/>
    <w:rsid w:val="00C97DCF"/>
    <w:rsid w:val="00C97F88"/>
    <w:rsid w:val="00CA028E"/>
    <w:rsid w:val="00CA07BC"/>
    <w:rsid w:val="00CA111C"/>
    <w:rsid w:val="00CA3995"/>
    <w:rsid w:val="00CA39B6"/>
    <w:rsid w:val="00CA3D7F"/>
    <w:rsid w:val="00CA430D"/>
    <w:rsid w:val="00CA44AD"/>
    <w:rsid w:val="00CA4965"/>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860"/>
    <w:rsid w:val="00D03496"/>
    <w:rsid w:val="00D036D8"/>
    <w:rsid w:val="00D03E23"/>
    <w:rsid w:val="00D0418E"/>
    <w:rsid w:val="00D04A3A"/>
    <w:rsid w:val="00D05042"/>
    <w:rsid w:val="00D05402"/>
    <w:rsid w:val="00D05C7F"/>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D99"/>
    <w:rsid w:val="00D250A2"/>
    <w:rsid w:val="00D254B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2AD4"/>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0CB9"/>
    <w:rsid w:val="00DA25BF"/>
    <w:rsid w:val="00DA36C2"/>
    <w:rsid w:val="00DA3A66"/>
    <w:rsid w:val="00DA4B63"/>
    <w:rsid w:val="00DA4FEF"/>
    <w:rsid w:val="00DA5024"/>
    <w:rsid w:val="00DA525D"/>
    <w:rsid w:val="00DA53B7"/>
    <w:rsid w:val="00DA6056"/>
    <w:rsid w:val="00DB1356"/>
    <w:rsid w:val="00DB2BDD"/>
    <w:rsid w:val="00DB2D41"/>
    <w:rsid w:val="00DB315D"/>
    <w:rsid w:val="00DB404C"/>
    <w:rsid w:val="00DB6242"/>
    <w:rsid w:val="00DB63FF"/>
    <w:rsid w:val="00DB6687"/>
    <w:rsid w:val="00DB72F5"/>
    <w:rsid w:val="00DB7571"/>
    <w:rsid w:val="00DB7A39"/>
    <w:rsid w:val="00DC0FB6"/>
    <w:rsid w:val="00DC15C9"/>
    <w:rsid w:val="00DC224D"/>
    <w:rsid w:val="00DC2269"/>
    <w:rsid w:val="00DC2BAA"/>
    <w:rsid w:val="00DC2D2C"/>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08C9"/>
    <w:rsid w:val="00E01B0D"/>
    <w:rsid w:val="00E025C3"/>
    <w:rsid w:val="00E0395B"/>
    <w:rsid w:val="00E04AAD"/>
    <w:rsid w:val="00E0605D"/>
    <w:rsid w:val="00E068BF"/>
    <w:rsid w:val="00E07376"/>
    <w:rsid w:val="00E105A8"/>
    <w:rsid w:val="00E105AD"/>
    <w:rsid w:val="00E13A1E"/>
    <w:rsid w:val="00E14BF7"/>
    <w:rsid w:val="00E14D3B"/>
    <w:rsid w:val="00E15899"/>
    <w:rsid w:val="00E15ABD"/>
    <w:rsid w:val="00E1657A"/>
    <w:rsid w:val="00E16EC9"/>
    <w:rsid w:val="00E170A9"/>
    <w:rsid w:val="00E174D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27"/>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47D6F"/>
    <w:rsid w:val="00E50528"/>
    <w:rsid w:val="00E51000"/>
    <w:rsid w:val="00E51723"/>
    <w:rsid w:val="00E51E60"/>
    <w:rsid w:val="00E5233A"/>
    <w:rsid w:val="00E52800"/>
    <w:rsid w:val="00E53D47"/>
    <w:rsid w:val="00E5416A"/>
    <w:rsid w:val="00E54A83"/>
    <w:rsid w:val="00E54AD7"/>
    <w:rsid w:val="00E553E8"/>
    <w:rsid w:val="00E5553E"/>
    <w:rsid w:val="00E55BF7"/>
    <w:rsid w:val="00E56748"/>
    <w:rsid w:val="00E56AFC"/>
    <w:rsid w:val="00E57DAA"/>
    <w:rsid w:val="00E616EA"/>
    <w:rsid w:val="00E61A49"/>
    <w:rsid w:val="00E62333"/>
    <w:rsid w:val="00E62338"/>
    <w:rsid w:val="00E6252E"/>
    <w:rsid w:val="00E6443E"/>
    <w:rsid w:val="00E6515E"/>
    <w:rsid w:val="00E65E6B"/>
    <w:rsid w:val="00E65EC0"/>
    <w:rsid w:val="00E674B6"/>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6D00"/>
    <w:rsid w:val="00E877C7"/>
    <w:rsid w:val="00E90CDC"/>
    <w:rsid w:val="00E91AC0"/>
    <w:rsid w:val="00E91C0C"/>
    <w:rsid w:val="00E928B1"/>
    <w:rsid w:val="00E92D5C"/>
    <w:rsid w:val="00E937D3"/>
    <w:rsid w:val="00E93C72"/>
    <w:rsid w:val="00E9466F"/>
    <w:rsid w:val="00E94823"/>
    <w:rsid w:val="00E94ADA"/>
    <w:rsid w:val="00E95345"/>
    <w:rsid w:val="00E95AE7"/>
    <w:rsid w:val="00E95F15"/>
    <w:rsid w:val="00E961DD"/>
    <w:rsid w:val="00E97ECC"/>
    <w:rsid w:val="00EA0590"/>
    <w:rsid w:val="00EA1A29"/>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0D8"/>
    <w:rsid w:val="00EB12F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2EB4"/>
    <w:rsid w:val="00ED4CF6"/>
    <w:rsid w:val="00ED5550"/>
    <w:rsid w:val="00ED57A8"/>
    <w:rsid w:val="00ED5857"/>
    <w:rsid w:val="00ED6BF0"/>
    <w:rsid w:val="00EE0115"/>
    <w:rsid w:val="00EE1787"/>
    <w:rsid w:val="00EE1F6B"/>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234"/>
    <w:rsid w:val="00EF73AD"/>
    <w:rsid w:val="00F0013F"/>
    <w:rsid w:val="00F00537"/>
    <w:rsid w:val="00F0121B"/>
    <w:rsid w:val="00F02BF3"/>
    <w:rsid w:val="00F02F92"/>
    <w:rsid w:val="00F0428F"/>
    <w:rsid w:val="00F05DD6"/>
    <w:rsid w:val="00F063CE"/>
    <w:rsid w:val="00F068AF"/>
    <w:rsid w:val="00F07943"/>
    <w:rsid w:val="00F07CE4"/>
    <w:rsid w:val="00F11A66"/>
    <w:rsid w:val="00F11C36"/>
    <w:rsid w:val="00F13293"/>
    <w:rsid w:val="00F133D2"/>
    <w:rsid w:val="00F145CA"/>
    <w:rsid w:val="00F14717"/>
    <w:rsid w:val="00F148CD"/>
    <w:rsid w:val="00F14B3E"/>
    <w:rsid w:val="00F14FD2"/>
    <w:rsid w:val="00F153E0"/>
    <w:rsid w:val="00F154EF"/>
    <w:rsid w:val="00F1706A"/>
    <w:rsid w:val="00F17BE9"/>
    <w:rsid w:val="00F20B04"/>
    <w:rsid w:val="00F2118B"/>
    <w:rsid w:val="00F21236"/>
    <w:rsid w:val="00F219E8"/>
    <w:rsid w:val="00F21B8E"/>
    <w:rsid w:val="00F2241A"/>
    <w:rsid w:val="00F226E9"/>
    <w:rsid w:val="00F22B10"/>
    <w:rsid w:val="00F239F2"/>
    <w:rsid w:val="00F24C04"/>
    <w:rsid w:val="00F259EF"/>
    <w:rsid w:val="00F26664"/>
    <w:rsid w:val="00F27553"/>
    <w:rsid w:val="00F30F58"/>
    <w:rsid w:val="00F3122F"/>
    <w:rsid w:val="00F313FA"/>
    <w:rsid w:val="00F31AC4"/>
    <w:rsid w:val="00F31B48"/>
    <w:rsid w:val="00F31DE6"/>
    <w:rsid w:val="00F3337D"/>
    <w:rsid w:val="00F35764"/>
    <w:rsid w:val="00F35A22"/>
    <w:rsid w:val="00F361CB"/>
    <w:rsid w:val="00F36456"/>
    <w:rsid w:val="00F36EF5"/>
    <w:rsid w:val="00F37BD4"/>
    <w:rsid w:val="00F37D54"/>
    <w:rsid w:val="00F37E31"/>
    <w:rsid w:val="00F4038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27C0"/>
    <w:rsid w:val="00F62F45"/>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5D86"/>
    <w:rsid w:val="00F87125"/>
    <w:rsid w:val="00F875A9"/>
    <w:rsid w:val="00F875DA"/>
    <w:rsid w:val="00F90A8C"/>
    <w:rsid w:val="00F90B22"/>
    <w:rsid w:val="00F91803"/>
    <w:rsid w:val="00F91894"/>
    <w:rsid w:val="00F91B2F"/>
    <w:rsid w:val="00F91CCD"/>
    <w:rsid w:val="00F9225F"/>
    <w:rsid w:val="00F928B7"/>
    <w:rsid w:val="00F92C87"/>
    <w:rsid w:val="00F94037"/>
    <w:rsid w:val="00F943BB"/>
    <w:rsid w:val="00F9538B"/>
    <w:rsid w:val="00F95E17"/>
    <w:rsid w:val="00F97606"/>
    <w:rsid w:val="00F97D7C"/>
    <w:rsid w:val="00FA0ABF"/>
    <w:rsid w:val="00FA0BCD"/>
    <w:rsid w:val="00FA1828"/>
    <w:rsid w:val="00FA31F6"/>
    <w:rsid w:val="00FA3335"/>
    <w:rsid w:val="00FA3D7E"/>
    <w:rsid w:val="00FA41BB"/>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1DE"/>
    <w:rsid w:val="00FC246F"/>
    <w:rsid w:val="00FC2DE8"/>
    <w:rsid w:val="00FC3055"/>
    <w:rsid w:val="00FC3E8F"/>
    <w:rsid w:val="00FC42C3"/>
    <w:rsid w:val="00FC5C64"/>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30DF"/>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05009379">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EBC190-BC44-4FE1-9309-D8A9DF4F1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2864</Words>
  <Characters>16326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cp:lastModifiedBy>
  <cp:revision>23</cp:revision>
  <dcterms:created xsi:type="dcterms:W3CDTF">2022-11-13T22:13:00Z</dcterms:created>
  <dcterms:modified xsi:type="dcterms:W3CDTF">2022-11-16T16:15:00Z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